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8E6" w:rsidRPr="00761367" w:rsidRDefault="001038E6" w:rsidP="009C7E0F">
      <w:pPr>
        <w:pStyle w:val="CRCoverPage"/>
        <w:outlineLvl w:val="0"/>
        <w:rPr>
          <w:rFonts w:cs="Arial"/>
          <w:b/>
          <w:sz w:val="24"/>
          <w:szCs w:val="24"/>
        </w:rPr>
      </w:pPr>
      <w:r w:rsidRPr="00761367">
        <w:rPr>
          <w:rFonts w:cs="Arial"/>
          <w:b/>
          <w:sz w:val="24"/>
          <w:szCs w:val="24"/>
        </w:rPr>
        <w:t>3GPP TSG-RAN WG3 #107-e</w:t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Pr="00761367">
        <w:rPr>
          <w:rFonts w:cs="Arial"/>
          <w:b/>
          <w:sz w:val="24"/>
          <w:szCs w:val="24"/>
        </w:rPr>
        <w:t>R3-20</w:t>
      </w:r>
      <w:r w:rsidR="00370602">
        <w:rPr>
          <w:rFonts w:cs="Arial"/>
          <w:b/>
          <w:sz w:val="24"/>
          <w:szCs w:val="24"/>
        </w:rPr>
        <w:t>0169</w:t>
      </w:r>
    </w:p>
    <w:p w:rsidR="001038E6" w:rsidRPr="00761367" w:rsidRDefault="00370602" w:rsidP="009C7E0F">
      <w:pPr>
        <w:pStyle w:val="CRCoverPage"/>
        <w:outlineLvl w:val="0"/>
        <w:rPr>
          <w:rFonts w:cs="Arial"/>
          <w:b/>
          <w:sz w:val="24"/>
          <w:szCs w:val="24"/>
        </w:rPr>
      </w:pPr>
      <w:r w:rsidRPr="00761367">
        <w:rPr>
          <w:rFonts w:cs="Arial"/>
          <w:b/>
          <w:sz w:val="24"/>
          <w:szCs w:val="24"/>
        </w:rPr>
        <w:t>E-Meeting</w:t>
      </w:r>
      <w:r>
        <w:rPr>
          <w:rFonts w:cs="Arial" w:hint="eastAsia"/>
          <w:b/>
          <w:sz w:val="24"/>
          <w:szCs w:val="24"/>
          <w:lang w:eastAsia="zh-CN"/>
        </w:rPr>
        <w:t>,</w:t>
      </w:r>
      <w:r w:rsidRPr="00761367">
        <w:rPr>
          <w:rFonts w:cs="Arial"/>
          <w:b/>
          <w:sz w:val="24"/>
          <w:szCs w:val="24"/>
        </w:rPr>
        <w:t xml:space="preserve"> </w:t>
      </w:r>
      <w:r w:rsidR="001038E6" w:rsidRPr="00761367">
        <w:rPr>
          <w:rFonts w:cs="Arial"/>
          <w:b/>
          <w:sz w:val="24"/>
          <w:szCs w:val="24"/>
        </w:rPr>
        <w:t>24 February-6 March 2020</w:t>
      </w:r>
    </w:p>
    <w:p w:rsidR="001038E6" w:rsidRDefault="001038E6" w:rsidP="001038E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5FCE" w:rsidP="00975FC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706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975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5F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75F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5FCE">
            <w:pPr>
              <w:pStyle w:val="CRCoverPage"/>
              <w:spacing w:after="0"/>
              <w:ind w:left="100"/>
              <w:rPr>
                <w:noProof/>
              </w:rPr>
            </w:pPr>
            <w:r w:rsidRPr="00975FCE">
              <w:t>Support of Ethernet Header Compression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75FC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7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70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</w:t>
            </w:r>
            <w:r w:rsidR="00370602">
              <w:rPr>
                <w:noProof/>
              </w:rPr>
              <w:t>02-12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75F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7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F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5FCE" w:rsidRDefault="00975FCE" w:rsidP="00975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FCE" w:rsidRDefault="00975FCE" w:rsidP="00975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order to support Ethernet Header Compression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it is needed to transmit EHC Parameters from CU-CP to CU-UP.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Default="00975FCE" w:rsidP="0097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975FCE">
              <w:rPr>
                <w:noProof/>
              </w:rPr>
              <w:t>ntroduce</w:t>
            </w:r>
            <w:r w:rsidRPr="00251642">
              <w:rPr>
                <w:i/>
                <w:noProof/>
              </w:rPr>
              <w:t xml:space="preserve"> EHC Parameters</w:t>
            </w:r>
            <w:r w:rsidRPr="00975FCE">
              <w:rPr>
                <w:noProof/>
              </w:rPr>
              <w:t xml:space="preserve"> IE in the E1AP: </w:t>
            </w:r>
            <w:r w:rsidRPr="00251642">
              <w:rPr>
                <w:i/>
                <w:noProof/>
              </w:rPr>
              <w:t>PDCP Configuration</w:t>
            </w:r>
            <w:r w:rsidRPr="00975FCE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  <w:p w:rsidR="00B3196B" w:rsidRDefault="00B3196B" w:rsidP="00975FC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3196B" w:rsidRDefault="00B3196B" w:rsidP="00B3196B">
            <w:pPr>
              <w:pStyle w:val="CRCoverPage"/>
              <w:spacing w:after="0"/>
              <w:ind w:left="100"/>
              <w:rPr>
                <w:noProof/>
              </w:rPr>
            </w:pPr>
            <w:r w:rsidRPr="00B3196B">
              <w:rPr>
                <w:noProof/>
                <w:highlight w:val="cyan"/>
              </w:rPr>
              <w:t>The detailed IE is pending to RAN2 discussion</w:t>
            </w:r>
            <w:r w:rsidRPr="00B3196B">
              <w:rPr>
                <w:rFonts w:hint="eastAsia"/>
                <w:noProof/>
                <w:highlight w:val="cyan"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975FCE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75FCE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annot support Ethernet Header Compression.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3011F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.2, 9.3.1.38, 9.3.1.xx(new), 9.4.5,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3E558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3706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E5587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</w:t>
            </w:r>
            <w:r w:rsidR="003E5587">
              <w:rPr>
                <w:noProof/>
              </w:rPr>
              <w:t xml:space="preserve"> </w:t>
            </w:r>
            <w:r w:rsidR="00370602">
              <w:rPr>
                <w:noProof/>
              </w:rPr>
              <w:t>0313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3011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3011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975FCE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rFonts w:hint="eastAsia"/>
          <w:b/>
          <w:i/>
          <w:noProof/>
          <w:color w:val="FF00FF"/>
          <w:sz w:val="22"/>
          <w:highlight w:val="yellow"/>
          <w:lang w:eastAsia="zh-CN"/>
        </w:rPr>
        <w:lastRenderedPageBreak/>
        <w:t>-</w:t>
      </w: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---Start of the First Change----</w:t>
      </w:r>
    </w:p>
    <w:p w:rsidR="000576A8" w:rsidRPr="00D629EF" w:rsidRDefault="000576A8" w:rsidP="000576A8">
      <w:pPr>
        <w:pStyle w:val="2"/>
      </w:pPr>
      <w:bookmarkStart w:id="3" w:name="_Toc29460867"/>
      <w:bookmarkStart w:id="4" w:name="_Toc29505599"/>
      <w:r w:rsidRPr="00D629EF">
        <w:t>3.2</w:t>
      </w:r>
      <w:r w:rsidRPr="00D629EF">
        <w:tab/>
        <w:t>Abbreviations</w:t>
      </w:r>
      <w:bookmarkEnd w:id="3"/>
      <w:bookmarkEnd w:id="4"/>
    </w:p>
    <w:p w:rsidR="000576A8" w:rsidRPr="00D629EF" w:rsidRDefault="000576A8" w:rsidP="000576A8">
      <w:pPr>
        <w:keepNext/>
      </w:pPr>
      <w:r w:rsidRPr="00D629EF">
        <w:t xml:space="preserve">For the purposes of the present document, the abbreviations given in TR 21.905 [1] and the following apply. </w:t>
      </w:r>
      <w:r w:rsidRPr="00D629EF">
        <w:br/>
        <w:t>An abbreviation defined in the present document takes precedence over the definition of the same abbreviation, if any, in TR 21.905 [1].</w:t>
      </w:r>
    </w:p>
    <w:p w:rsidR="000576A8" w:rsidRPr="00D629EF" w:rsidRDefault="000576A8" w:rsidP="000576A8">
      <w:pPr>
        <w:pStyle w:val="EW"/>
      </w:pPr>
      <w:r w:rsidRPr="00D629EF">
        <w:t>5GC</w:t>
      </w:r>
      <w:r w:rsidRPr="00D629EF">
        <w:tab/>
        <w:t>5G Core Network</w:t>
      </w:r>
    </w:p>
    <w:p w:rsidR="000576A8" w:rsidRPr="00D629EF" w:rsidRDefault="000576A8" w:rsidP="000576A8">
      <w:pPr>
        <w:pStyle w:val="EW"/>
      </w:pPr>
      <w:r w:rsidRPr="00D629EF">
        <w:t>5QI</w:t>
      </w:r>
      <w:r w:rsidRPr="00D629EF">
        <w:tab/>
        <w:t xml:space="preserve">5G </w:t>
      </w:r>
      <w:proofErr w:type="spellStart"/>
      <w:r w:rsidRPr="00D629EF">
        <w:t>QoS</w:t>
      </w:r>
      <w:proofErr w:type="spellEnd"/>
      <w:r w:rsidRPr="00D629EF">
        <w:t xml:space="preserve"> Identifier</w:t>
      </w:r>
    </w:p>
    <w:p w:rsidR="000576A8" w:rsidRPr="00D629EF" w:rsidRDefault="000576A8" w:rsidP="000576A8">
      <w:pPr>
        <w:pStyle w:val="EW"/>
      </w:pPr>
      <w:r w:rsidRPr="00D629EF">
        <w:t>CGI</w:t>
      </w:r>
      <w:r w:rsidRPr="00D629EF">
        <w:tab/>
        <w:t>Cell Global Identifier</w:t>
      </w:r>
    </w:p>
    <w:p w:rsidR="000576A8" w:rsidRPr="00D629EF" w:rsidRDefault="000576A8" w:rsidP="000576A8">
      <w:pPr>
        <w:pStyle w:val="EW"/>
      </w:pPr>
      <w:r w:rsidRPr="00D629EF">
        <w:t>CN</w:t>
      </w:r>
      <w:r w:rsidRPr="00D629EF">
        <w:tab/>
        <w:t>Core Network</w:t>
      </w:r>
    </w:p>
    <w:p w:rsidR="000576A8" w:rsidRPr="00D629EF" w:rsidRDefault="000576A8" w:rsidP="000576A8">
      <w:pPr>
        <w:pStyle w:val="EW"/>
      </w:pPr>
      <w:r w:rsidRPr="00D629EF">
        <w:t>CP</w:t>
      </w:r>
      <w:r w:rsidRPr="00D629EF">
        <w:tab/>
        <w:t>Control Plane</w:t>
      </w:r>
    </w:p>
    <w:p w:rsidR="000576A8" w:rsidRDefault="000576A8" w:rsidP="000576A8">
      <w:pPr>
        <w:pStyle w:val="EW"/>
        <w:rPr>
          <w:ins w:id="5" w:author="Huawei" w:date="2020-01-13T11:37:00Z"/>
        </w:rPr>
      </w:pPr>
      <w:r w:rsidRPr="00D629EF">
        <w:t>DL</w:t>
      </w:r>
      <w:r w:rsidRPr="00D629EF">
        <w:tab/>
        <w:t>Downlink</w:t>
      </w:r>
    </w:p>
    <w:p w:rsidR="000576A8" w:rsidRPr="000576A8" w:rsidRDefault="000576A8" w:rsidP="000576A8">
      <w:pPr>
        <w:pStyle w:val="EW"/>
      </w:pPr>
      <w:ins w:id="6" w:author="Huawei" w:date="2020-01-13T11:37:00Z">
        <w:r>
          <w:t>EHC</w:t>
        </w:r>
        <w:r>
          <w:tab/>
          <w:t>Ethernet Header Compression</w:t>
        </w:r>
      </w:ins>
    </w:p>
    <w:p w:rsidR="000576A8" w:rsidRPr="00D629EF" w:rsidRDefault="000576A8" w:rsidP="000576A8">
      <w:pPr>
        <w:pStyle w:val="EW"/>
      </w:pPr>
      <w:r w:rsidRPr="00D629EF">
        <w:t>EN-DC</w:t>
      </w:r>
      <w:r w:rsidRPr="00D629EF">
        <w:tab/>
        <w:t xml:space="preserve">E-UTRA-NR Dual Connectivity </w:t>
      </w:r>
    </w:p>
    <w:p w:rsidR="000576A8" w:rsidRPr="00D629EF" w:rsidRDefault="000576A8" w:rsidP="000576A8">
      <w:pPr>
        <w:pStyle w:val="EW"/>
      </w:pPr>
      <w:r w:rsidRPr="00D629EF">
        <w:t>EPC</w:t>
      </w:r>
      <w:r w:rsidRPr="00D629EF">
        <w:tab/>
        <w:t>Evolved Packet Core</w:t>
      </w:r>
    </w:p>
    <w:p w:rsidR="000576A8" w:rsidRPr="00D629EF" w:rsidRDefault="000576A8" w:rsidP="000576A8">
      <w:pPr>
        <w:pStyle w:val="EW"/>
      </w:pPr>
      <w:r w:rsidRPr="00D629EF">
        <w:t>MCG</w:t>
      </w:r>
      <w:r w:rsidRPr="00D629EF">
        <w:tab/>
        <w:t>Master Cell Group</w:t>
      </w:r>
    </w:p>
    <w:p w:rsidR="000576A8" w:rsidRPr="00D629EF" w:rsidRDefault="000576A8" w:rsidP="000576A8">
      <w:pPr>
        <w:pStyle w:val="EW"/>
      </w:pPr>
      <w:r w:rsidRPr="00D629EF">
        <w:t>NSSAI</w:t>
      </w:r>
      <w:r w:rsidRPr="00D629EF">
        <w:tab/>
        <w:t>Network Slice Selection Assistance Information</w:t>
      </w:r>
    </w:p>
    <w:p w:rsidR="000576A8" w:rsidRPr="00D629EF" w:rsidRDefault="000576A8" w:rsidP="000576A8">
      <w:pPr>
        <w:pStyle w:val="EW"/>
      </w:pPr>
      <w:r w:rsidRPr="00D629EF">
        <w:t>RANAC</w:t>
      </w:r>
      <w:r w:rsidRPr="00D629EF">
        <w:tab/>
        <w:t>RAN Area Code</w:t>
      </w:r>
    </w:p>
    <w:p w:rsidR="000576A8" w:rsidRPr="00D629EF" w:rsidRDefault="000576A8" w:rsidP="000576A8">
      <w:pPr>
        <w:pStyle w:val="EW"/>
      </w:pPr>
      <w:r w:rsidRPr="00D629EF">
        <w:t>SCG</w:t>
      </w:r>
      <w:r w:rsidRPr="00D629EF">
        <w:tab/>
        <w:t>Secondary Cell Group</w:t>
      </w:r>
    </w:p>
    <w:p w:rsidR="000576A8" w:rsidRPr="00D629EF" w:rsidRDefault="000576A8" w:rsidP="000576A8">
      <w:pPr>
        <w:pStyle w:val="EW"/>
      </w:pPr>
      <w:r w:rsidRPr="00D629EF">
        <w:t>SDAP</w:t>
      </w:r>
      <w:r w:rsidRPr="00D629EF">
        <w:tab/>
        <w:t>Service Data Adaptation Protocol</w:t>
      </w:r>
    </w:p>
    <w:p w:rsidR="000576A8" w:rsidRPr="00D629EF" w:rsidRDefault="000576A8" w:rsidP="000576A8">
      <w:pPr>
        <w:pStyle w:val="EW"/>
      </w:pPr>
      <w:r w:rsidRPr="00D629EF">
        <w:t>S-NSSAI</w:t>
      </w:r>
      <w:r w:rsidRPr="00D629EF">
        <w:tab/>
        <w:t>Single Network Slice Selection Assistance Information</w:t>
      </w:r>
    </w:p>
    <w:p w:rsidR="000576A8" w:rsidRPr="00D629EF" w:rsidRDefault="000576A8" w:rsidP="000576A8">
      <w:pPr>
        <w:pStyle w:val="EW"/>
      </w:pPr>
      <w:r w:rsidRPr="00D629EF">
        <w:t>TNLA</w:t>
      </w:r>
      <w:r w:rsidRPr="00D629EF">
        <w:tab/>
        <w:t>Transport Network Layer Association</w:t>
      </w:r>
    </w:p>
    <w:p w:rsidR="000576A8" w:rsidRDefault="000576A8" w:rsidP="000576A8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----Start of the Next Change----</w:t>
      </w:r>
    </w:p>
    <w:p w:rsidR="000576A8" w:rsidRPr="00D629EF" w:rsidRDefault="000576A8" w:rsidP="000576A8">
      <w:pPr>
        <w:pStyle w:val="4"/>
        <w:ind w:left="0" w:firstLine="0"/>
      </w:pPr>
      <w:bookmarkStart w:id="7" w:name="_Toc29461057"/>
      <w:bookmarkStart w:id="8" w:name="_Toc29505789"/>
      <w:r w:rsidRPr="00D629EF">
        <w:t>9.3.1.38</w:t>
      </w:r>
      <w:r w:rsidRPr="00D629EF">
        <w:tab/>
        <w:t>PDCP Configuration</w:t>
      </w:r>
      <w:bookmarkEnd w:id="7"/>
      <w:bookmarkEnd w:id="8"/>
      <w:r w:rsidRPr="00D629EF">
        <w:t xml:space="preserve"> </w:t>
      </w:r>
    </w:p>
    <w:p w:rsidR="000576A8" w:rsidRPr="00D629EF" w:rsidRDefault="000576A8" w:rsidP="000576A8">
      <w:r w:rsidRPr="00D629EF">
        <w:t>This IE carries the 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  <w:p w:rsidR="000576A8" w:rsidRPr="00D629EF" w:rsidRDefault="000576A8" w:rsidP="003E64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0576A8" w:rsidRPr="00D629EF" w:rsidRDefault="000576A8" w:rsidP="003E64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  <w:lang w:eastAsia="zh-CN"/>
              </w:rPr>
              <w:t>PDCP SN UL Size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Indicates the PDCP SN UL size in bits. For more information see </w:t>
            </w:r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  <w:lang w:eastAsia="zh-CN"/>
              </w:rPr>
              <w:t>PDCP SN DL Size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PDCP SN Size</w:t>
            </w:r>
          </w:p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Indicates the PDCP SN DL size in bits. For more information see </w:t>
            </w:r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RLC mode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Indicates the RLC mode for the DRB. For more information see </w:t>
            </w:r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>PDCP-</w:t>
            </w:r>
            <w:proofErr w:type="spellStart"/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>Config</w:t>
            </w:r>
            <w:proofErr w:type="spellEnd"/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 xml:space="preserve"> IE</w:t>
            </w: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 in TS 38.331 [10]. </w:t>
            </w:r>
          </w:p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Is ignored if received through </w:t>
            </w:r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>DRB To Modify List</w:t>
            </w: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 IE in the BEARER CONTEXT MODIFICATION REQUEST message.</w:t>
            </w: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9.3.1.40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9.3.1.41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9.3.1.42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9.3.1.43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PDCP Re-establishment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ENUMERATED (true</w:t>
            </w:r>
            <w:proofErr w:type="gramStart"/>
            <w:r w:rsidRPr="00D629EF">
              <w:rPr>
                <w:rFonts w:ascii="Arial" w:hAnsi="Arial" w:cs="Arial"/>
                <w:sz w:val="18"/>
                <w:lang w:eastAsia="ja-JP"/>
              </w:rPr>
              <w:t>,…</w:t>
            </w:r>
            <w:proofErr w:type="gramEnd"/>
            <w:r w:rsidRPr="00D629EF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Indicates PDCP entity re-establishment to be triggered as defined in TS 38.323 [17]</w:t>
            </w: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PDCP Data Recovery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ENUMERATED (true</w:t>
            </w:r>
            <w:proofErr w:type="gramStart"/>
            <w:r w:rsidRPr="00D629EF">
              <w:rPr>
                <w:rFonts w:ascii="Arial" w:hAnsi="Arial" w:cs="Arial"/>
                <w:sz w:val="18"/>
                <w:lang w:eastAsia="ja-JP"/>
              </w:rPr>
              <w:t>,…</w:t>
            </w:r>
            <w:proofErr w:type="gramEnd"/>
            <w:r w:rsidRPr="00D629EF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Indicates PDCP data recovery to be triggered as defined in TS 38.323 [17]</w:t>
            </w: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 w:hint="eastAsia"/>
                <w:sz w:val="18"/>
              </w:rPr>
              <w:t>Duplication Activation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ENUMERATED (</w:t>
            </w:r>
          </w:p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 w:hint="eastAsia"/>
                <w:sz w:val="18"/>
              </w:rPr>
              <w:t>Active, Inactive</w:t>
            </w:r>
            <w:r w:rsidRPr="00D629EF">
              <w:rPr>
                <w:rFonts w:ascii="Arial" w:hAnsi="Arial" w:cs="Arial"/>
                <w:sz w:val="18"/>
              </w:rPr>
              <w:t xml:space="preserve">, …) 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Information on the initial state of  DL PDCP duplication</w:t>
            </w:r>
          </w:p>
        </w:tc>
      </w:tr>
      <w:tr w:rsidR="000576A8" w:rsidRPr="00D629EF" w:rsidTr="003E64C7">
        <w:tc>
          <w:tcPr>
            <w:tcW w:w="216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863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0576A8" w:rsidRPr="00D629EF" w:rsidRDefault="000576A8" w:rsidP="003E64C7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  <w:lang w:eastAsia="ja-JP"/>
              </w:rPr>
              <w:t>ENUMERATED (true</w:t>
            </w:r>
            <w:proofErr w:type="gramStart"/>
            <w:r w:rsidRPr="00D629EF">
              <w:rPr>
                <w:rFonts w:cs="Arial"/>
                <w:lang w:eastAsia="ja-JP"/>
              </w:rPr>
              <w:t>,…</w:t>
            </w:r>
            <w:proofErr w:type="gramEnd"/>
            <w:r w:rsidRPr="00D629EF">
              <w:rPr>
                <w:rFonts w:cs="Arial"/>
                <w:lang w:eastAsia="ja-JP"/>
              </w:rPr>
              <w:t>)</w:t>
            </w:r>
          </w:p>
        </w:tc>
        <w:tc>
          <w:tcPr>
            <w:tcW w:w="3261" w:type="dxa"/>
          </w:tcPr>
          <w:p w:rsidR="000576A8" w:rsidRPr="00D629EF" w:rsidRDefault="000576A8" w:rsidP="003E64C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  <w:lang w:eastAsia="zh-CN"/>
              </w:rPr>
              <w:t xml:space="preserve">Indicates whether or not </w:t>
            </w:r>
            <w:proofErr w:type="spellStart"/>
            <w:r w:rsidRPr="00D629EF">
              <w:rPr>
                <w:rFonts w:ascii="Arial" w:hAnsi="Arial" w:cs="Arial"/>
                <w:sz w:val="18"/>
                <w:lang w:eastAsia="zh-CN"/>
              </w:rPr>
              <w:t>outOfOrderDelivery</w:t>
            </w:r>
            <w:proofErr w:type="spellEnd"/>
            <w:r w:rsidRPr="00D629EF">
              <w:rPr>
                <w:rFonts w:ascii="Arial" w:hAnsi="Arial" w:cs="Arial"/>
                <w:sz w:val="18"/>
                <w:lang w:eastAsia="zh-CN"/>
              </w:rPr>
              <w:t xml:space="preserve"> specified in TS 38.323 [17] is configured. Out of order delivery is configured only when the radio bearer is established.</w:t>
            </w:r>
          </w:p>
        </w:tc>
      </w:tr>
      <w:tr w:rsidR="000576A8" w:rsidRPr="00DA21C4" w:rsidTr="003E64C7">
        <w:trPr>
          <w:ins w:id="9" w:author="Huawei" w:date="2020-01-13T11:38:00Z"/>
        </w:trPr>
        <w:tc>
          <w:tcPr>
            <w:tcW w:w="2160" w:type="dxa"/>
          </w:tcPr>
          <w:p w:rsidR="000576A8" w:rsidRPr="00DA21C4" w:rsidRDefault="000576A8" w:rsidP="003E64C7">
            <w:pPr>
              <w:keepNext/>
              <w:keepLines/>
              <w:spacing w:after="0"/>
              <w:rPr>
                <w:ins w:id="10" w:author="Huawei" w:date="2020-01-13T11:38:00Z"/>
                <w:rFonts w:ascii="Arial" w:hAnsi="Arial" w:cs="Arial"/>
                <w:sz w:val="18"/>
                <w:lang w:eastAsia="zh-CN"/>
              </w:rPr>
            </w:pPr>
            <w:ins w:id="11" w:author="Huawei" w:date="2020-01-13T11:38:00Z">
              <w:r>
                <w:rPr>
                  <w:rFonts w:ascii="Arial" w:hAnsi="Arial" w:cs="Arial" w:hint="eastAsia"/>
                  <w:sz w:val="18"/>
                  <w:lang w:eastAsia="zh-CN"/>
                </w:rPr>
                <w:t>E</w:t>
              </w:r>
              <w:r>
                <w:rPr>
                  <w:rFonts w:ascii="Arial" w:hAnsi="Arial" w:cs="Arial"/>
                  <w:sz w:val="18"/>
                  <w:lang w:eastAsia="zh-CN"/>
                </w:rPr>
                <w:t>HC Parameters</w:t>
              </w:r>
            </w:ins>
          </w:p>
        </w:tc>
        <w:tc>
          <w:tcPr>
            <w:tcW w:w="1080" w:type="dxa"/>
          </w:tcPr>
          <w:p w:rsidR="000576A8" w:rsidRPr="00DA21C4" w:rsidRDefault="000576A8" w:rsidP="003E64C7">
            <w:pPr>
              <w:keepNext/>
              <w:keepLines/>
              <w:spacing w:after="0"/>
              <w:rPr>
                <w:ins w:id="12" w:author="Huawei" w:date="2020-01-13T11:38:00Z"/>
                <w:rFonts w:ascii="Arial" w:hAnsi="Arial" w:cs="Arial"/>
                <w:sz w:val="18"/>
                <w:lang w:eastAsia="zh-CN"/>
              </w:rPr>
            </w:pPr>
            <w:ins w:id="13" w:author="Huawei" w:date="2020-01-13T11:3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863" w:type="dxa"/>
          </w:tcPr>
          <w:p w:rsidR="000576A8" w:rsidRPr="00DA21C4" w:rsidRDefault="000576A8" w:rsidP="003E64C7">
            <w:pPr>
              <w:keepNext/>
              <w:keepLines/>
              <w:spacing w:after="0"/>
              <w:rPr>
                <w:ins w:id="14" w:author="Huawei" w:date="2020-01-13T11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:rsidR="000576A8" w:rsidRPr="00DA21C4" w:rsidRDefault="000576A8" w:rsidP="003E64C7">
            <w:pPr>
              <w:pStyle w:val="TAL"/>
              <w:rPr>
                <w:ins w:id="15" w:author="Huawei" w:date="2020-01-13T11:38:00Z"/>
                <w:rFonts w:cs="Arial"/>
                <w:lang w:eastAsia="zh-CN"/>
              </w:rPr>
            </w:pPr>
            <w:ins w:id="16" w:author="Huawei" w:date="2020-01-13T11:38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.3.1.xx</w:t>
              </w:r>
            </w:ins>
          </w:p>
        </w:tc>
        <w:tc>
          <w:tcPr>
            <w:tcW w:w="3261" w:type="dxa"/>
          </w:tcPr>
          <w:p w:rsidR="000576A8" w:rsidRPr="00DA21C4" w:rsidRDefault="000576A8" w:rsidP="003E64C7">
            <w:pPr>
              <w:keepNext/>
              <w:keepLines/>
              <w:spacing w:after="0"/>
              <w:rPr>
                <w:ins w:id="17" w:author="Huawei" w:date="2020-01-13T11:38:00Z"/>
                <w:rFonts w:ascii="Arial" w:hAnsi="Arial" w:cs="Arial"/>
                <w:sz w:val="18"/>
                <w:lang w:eastAsia="zh-CN"/>
              </w:rPr>
            </w:pPr>
          </w:p>
        </w:tc>
      </w:tr>
    </w:tbl>
    <w:p w:rsidR="000576A8" w:rsidRDefault="000576A8" w:rsidP="00975FCE">
      <w:pPr>
        <w:rPr>
          <w:b/>
          <w:i/>
          <w:noProof/>
          <w:color w:val="FF00FF"/>
          <w:sz w:val="22"/>
          <w:highlight w:val="yellow"/>
          <w:lang w:eastAsia="zh-CN"/>
        </w:rPr>
      </w:pPr>
    </w:p>
    <w:p w:rsidR="00975FCE" w:rsidRDefault="00975FCE" w:rsidP="00975FCE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----Start of the Next Change----</w:t>
      </w:r>
    </w:p>
    <w:p w:rsidR="00251642" w:rsidRPr="00DA21C4" w:rsidRDefault="00251642" w:rsidP="00251642">
      <w:pPr>
        <w:pStyle w:val="4"/>
        <w:ind w:left="0" w:firstLine="0"/>
        <w:rPr>
          <w:ins w:id="18" w:author="Huawei" w:date="2019-12-25T17:12:00Z"/>
        </w:rPr>
      </w:pPr>
      <w:bookmarkStart w:id="19" w:name="_Toc20955621"/>
      <w:ins w:id="20" w:author="Huawei" w:date="2019-12-25T17:12:00Z">
        <w:r w:rsidRPr="00DA21C4">
          <w:t>9.3.1</w:t>
        </w:r>
        <w:proofErr w:type="gramStart"/>
        <w:r w:rsidRPr="00DA21C4">
          <w:t>.</w:t>
        </w:r>
        <w:r>
          <w:t>xx</w:t>
        </w:r>
        <w:proofErr w:type="gramEnd"/>
        <w:r w:rsidRPr="00DA21C4">
          <w:tab/>
        </w:r>
        <w:r>
          <w:tab/>
          <w:t>EHC</w:t>
        </w:r>
        <w:r w:rsidRPr="00DA21C4">
          <w:t xml:space="preserve"> Parameters</w:t>
        </w:r>
        <w:bookmarkEnd w:id="19"/>
        <w:r w:rsidRPr="00DA21C4">
          <w:t xml:space="preserve"> </w:t>
        </w:r>
      </w:ins>
    </w:p>
    <w:p w:rsidR="00251642" w:rsidRPr="00DA21C4" w:rsidRDefault="00251642" w:rsidP="00251642">
      <w:pPr>
        <w:rPr>
          <w:ins w:id="21" w:author="Huawei" w:date="2019-12-25T17:12:00Z"/>
        </w:rPr>
      </w:pPr>
      <w:ins w:id="22" w:author="Huawei" w:date="2019-12-25T17:12:00Z">
        <w:r w:rsidRPr="00DA21C4">
          <w:t xml:space="preserve">This IE carries the </w:t>
        </w:r>
        <w:r>
          <w:t>EHC</w:t>
        </w:r>
        <w:r w:rsidRPr="00DA21C4">
          <w:t xml:space="preserve"> parameters for </w:t>
        </w:r>
        <w:proofErr w:type="spellStart"/>
        <w:r>
          <w:t>ethernet</w:t>
        </w:r>
        <w:proofErr w:type="spellEnd"/>
        <w:r>
          <w:t xml:space="preserve"> </w:t>
        </w:r>
        <w:r w:rsidRPr="00DA21C4">
          <w:t>header compression.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418"/>
        <w:gridCol w:w="1388"/>
        <w:gridCol w:w="1701"/>
        <w:gridCol w:w="3261"/>
      </w:tblGrid>
      <w:tr w:rsidR="00251642" w:rsidRPr="00DA21C4" w:rsidTr="00EA7D35">
        <w:trPr>
          <w:ins w:id="23" w:author="Huawei" w:date="2019-12-25T17:12:00Z"/>
        </w:trPr>
        <w:tc>
          <w:tcPr>
            <w:tcW w:w="2297" w:type="dxa"/>
          </w:tcPr>
          <w:p w:rsidR="00251642" w:rsidRPr="00DA21C4" w:rsidRDefault="00251642" w:rsidP="003E64C7">
            <w:pPr>
              <w:keepNext/>
              <w:keepLines/>
              <w:spacing w:after="0"/>
              <w:jc w:val="center"/>
              <w:rPr>
                <w:ins w:id="24" w:author="Huawei" w:date="2019-12-25T17:12:00Z"/>
                <w:rFonts w:ascii="Arial" w:hAnsi="Arial" w:cs="Arial"/>
                <w:b/>
                <w:sz w:val="18"/>
                <w:lang w:eastAsia="ja-JP"/>
              </w:rPr>
            </w:pPr>
            <w:ins w:id="25" w:author="Huawei" w:date="2019-12-25T17:12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418" w:type="dxa"/>
          </w:tcPr>
          <w:p w:rsidR="00251642" w:rsidRPr="00DA21C4" w:rsidRDefault="00251642" w:rsidP="003E64C7">
            <w:pPr>
              <w:keepNext/>
              <w:keepLines/>
              <w:spacing w:after="0"/>
              <w:jc w:val="center"/>
              <w:rPr>
                <w:ins w:id="26" w:author="Huawei" w:date="2019-12-25T17:12:00Z"/>
                <w:rFonts w:ascii="Arial" w:hAnsi="Arial" w:cs="Arial"/>
                <w:b/>
                <w:sz w:val="18"/>
                <w:lang w:eastAsia="ja-JP"/>
              </w:rPr>
            </w:pPr>
            <w:ins w:id="27" w:author="Huawei" w:date="2019-12-25T17:12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88" w:type="dxa"/>
          </w:tcPr>
          <w:p w:rsidR="00251642" w:rsidRPr="00DA21C4" w:rsidRDefault="00251642" w:rsidP="003E64C7">
            <w:pPr>
              <w:keepNext/>
              <w:keepLines/>
              <w:spacing w:after="0"/>
              <w:jc w:val="center"/>
              <w:rPr>
                <w:ins w:id="28" w:author="Huawei" w:date="2019-12-25T17:12:00Z"/>
                <w:rFonts w:ascii="Arial" w:hAnsi="Arial" w:cs="Arial"/>
                <w:b/>
                <w:sz w:val="18"/>
                <w:lang w:eastAsia="ja-JP"/>
              </w:rPr>
            </w:pPr>
            <w:ins w:id="29" w:author="Huawei" w:date="2019-12-25T17:12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:rsidR="00251642" w:rsidRPr="00DA21C4" w:rsidRDefault="00251642" w:rsidP="003E64C7">
            <w:pPr>
              <w:keepNext/>
              <w:keepLines/>
              <w:spacing w:after="0"/>
              <w:jc w:val="center"/>
              <w:rPr>
                <w:ins w:id="30" w:author="Huawei" w:date="2019-12-25T17:12:00Z"/>
                <w:rFonts w:ascii="Arial" w:hAnsi="Arial" w:cs="Arial"/>
                <w:b/>
                <w:sz w:val="18"/>
                <w:lang w:eastAsia="ja-JP"/>
              </w:rPr>
            </w:pPr>
            <w:ins w:id="31" w:author="Huawei" w:date="2019-12-25T17:12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:rsidR="00251642" w:rsidRPr="00DA21C4" w:rsidRDefault="00251642" w:rsidP="003E64C7">
            <w:pPr>
              <w:keepNext/>
              <w:keepLines/>
              <w:spacing w:after="0"/>
              <w:jc w:val="center"/>
              <w:rPr>
                <w:ins w:id="32" w:author="Huawei" w:date="2019-12-25T17:12:00Z"/>
                <w:rFonts w:ascii="Arial" w:hAnsi="Arial" w:cs="Arial"/>
                <w:b/>
                <w:sz w:val="18"/>
                <w:lang w:eastAsia="ja-JP"/>
              </w:rPr>
            </w:pPr>
            <w:ins w:id="33" w:author="Huawei" w:date="2019-12-25T17:12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82EBB" w:rsidRPr="00DA21C4" w:rsidTr="00EA7D35">
        <w:trPr>
          <w:ins w:id="34" w:author="Huawei" w:date="2019-12-25T17:12:00Z"/>
        </w:trPr>
        <w:tc>
          <w:tcPr>
            <w:tcW w:w="2297" w:type="dxa"/>
          </w:tcPr>
          <w:p w:rsidR="00E82EBB" w:rsidRPr="00DA21C4" w:rsidRDefault="00E82EBB" w:rsidP="00E82EBB">
            <w:pPr>
              <w:keepNext/>
              <w:keepLines/>
              <w:spacing w:after="0"/>
              <w:rPr>
                <w:ins w:id="35" w:author="Huawei" w:date="2019-12-25T17:12:00Z"/>
                <w:rFonts w:ascii="Arial" w:hAnsi="Arial" w:cs="Arial"/>
                <w:b/>
                <w:sz w:val="18"/>
              </w:rPr>
            </w:pPr>
            <w:ins w:id="36" w:author="Huawei" w:date="2019-12-25T17:14:00Z">
              <w:r w:rsidRPr="009F706B">
                <w:rPr>
                  <w:rFonts w:ascii="Arial" w:hAnsi="Arial" w:cs="Arial"/>
                  <w:sz w:val="18"/>
                  <w:lang w:eastAsia="ja-JP"/>
                </w:rPr>
                <w:t>EHC Uplink</w:t>
              </w:r>
            </w:ins>
          </w:p>
        </w:tc>
        <w:tc>
          <w:tcPr>
            <w:tcW w:w="1418" w:type="dxa"/>
          </w:tcPr>
          <w:p w:rsidR="00E82EBB" w:rsidRPr="00DA21C4" w:rsidRDefault="00E82EBB" w:rsidP="00E82EBB">
            <w:pPr>
              <w:keepNext/>
              <w:keepLines/>
              <w:spacing w:after="0"/>
              <w:rPr>
                <w:ins w:id="37" w:author="Huawei" w:date="2019-12-25T17:12:00Z"/>
                <w:rFonts w:ascii="Arial" w:eastAsia="Batang" w:hAnsi="Arial" w:cs="Arial"/>
                <w:sz w:val="18"/>
                <w:lang w:eastAsia="ja-JP"/>
              </w:rPr>
            </w:pPr>
            <w:ins w:id="38" w:author="Huawei" w:date="2019-12-25T17:14:00Z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E82EBB" w:rsidRPr="00DA21C4" w:rsidRDefault="00E82EBB" w:rsidP="00E82EBB">
            <w:pPr>
              <w:keepNext/>
              <w:keepLines/>
              <w:spacing w:after="0"/>
              <w:rPr>
                <w:ins w:id="39" w:author="Huawei" w:date="2019-12-25T17:12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E82EBB" w:rsidRPr="000576A8" w:rsidRDefault="00E82EBB" w:rsidP="00E82EBB">
            <w:pPr>
              <w:keepNext/>
              <w:keepLines/>
              <w:spacing w:after="0"/>
              <w:rPr>
                <w:ins w:id="40" w:author="Huawei" w:date="2019-12-25T17:12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E82EBB" w:rsidRPr="00DA21C4" w:rsidRDefault="00E82EBB" w:rsidP="00E82EBB">
            <w:pPr>
              <w:keepNext/>
              <w:keepLines/>
              <w:spacing w:after="0"/>
              <w:rPr>
                <w:ins w:id="41" w:author="Huawei" w:date="2019-12-25T17:12:00Z"/>
                <w:rFonts w:ascii="Arial" w:hAnsi="Arial" w:cs="Arial"/>
                <w:sz w:val="18"/>
                <w:lang w:eastAsia="ja-JP"/>
              </w:rPr>
            </w:pPr>
            <w:ins w:id="42" w:author="Huawei" w:date="2019-12-25T17:14:00Z">
              <w:r w:rsidRPr="00DA21C4">
                <w:rPr>
                  <w:rFonts w:ascii="Arial" w:hAnsi="Arial" w:cs="Arial"/>
                  <w:sz w:val="18"/>
                  <w:lang w:eastAsia="ja-JP"/>
                </w:rPr>
                <w:t xml:space="preserve">See description of </w:t>
              </w:r>
              <w:proofErr w:type="spellStart"/>
              <w:r w:rsidRPr="009F706B">
                <w:rPr>
                  <w:rFonts w:ascii="Arial" w:hAnsi="Arial" w:cs="Arial" w:hint="eastAsia"/>
                  <w:sz w:val="18"/>
                  <w:lang w:eastAsia="ja-JP"/>
                </w:rPr>
                <w:t>ehc</w:t>
              </w:r>
              <w:proofErr w:type="spellEnd"/>
              <w:r w:rsidRPr="009F706B">
                <w:rPr>
                  <w:rFonts w:ascii="Arial" w:hAnsi="Arial" w:cs="Arial" w:hint="eastAsia"/>
                  <w:sz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Uplink </w:t>
              </w:r>
              <w:proofErr w:type="spellStart"/>
              <w:r w:rsidRPr="00DA21C4">
                <w:rPr>
                  <w:rFonts w:ascii="Arial" w:hAnsi="Arial" w:cs="Arial"/>
                  <w:sz w:val="18"/>
                  <w:lang w:eastAsia="ja-JP"/>
                </w:rPr>
                <w:t>inTS</w:t>
              </w:r>
              <w:proofErr w:type="spellEnd"/>
              <w:r w:rsidRPr="00DA21C4">
                <w:rPr>
                  <w:rFonts w:ascii="Arial" w:hAnsi="Arial" w:cs="Arial"/>
                  <w:sz w:val="18"/>
                  <w:lang w:eastAsia="ja-JP"/>
                </w:rPr>
                <w:t xml:space="preserve"> 38.331 [10]</w:t>
              </w:r>
            </w:ins>
          </w:p>
        </w:tc>
      </w:tr>
      <w:tr w:rsidR="00622A83" w:rsidRPr="00DA21C4" w:rsidTr="00EA7D35">
        <w:trPr>
          <w:ins w:id="43" w:author="Huawei" w:date="2020-01-13T11:42:00Z"/>
        </w:trPr>
        <w:tc>
          <w:tcPr>
            <w:tcW w:w="2297" w:type="dxa"/>
          </w:tcPr>
          <w:p w:rsidR="00622A83" w:rsidRPr="009F706B" w:rsidRDefault="00EA7D35" w:rsidP="00EA7D35">
            <w:pPr>
              <w:keepNext/>
              <w:keepLines/>
              <w:spacing w:after="0"/>
              <w:ind w:leftChars="100" w:left="200"/>
              <w:rPr>
                <w:ins w:id="44" w:author="Huawei" w:date="2020-01-13T11:42:00Z"/>
                <w:rFonts w:ascii="Arial" w:hAnsi="Arial" w:cs="Arial"/>
                <w:sz w:val="18"/>
                <w:lang w:eastAsia="zh-CN"/>
              </w:rPr>
            </w:pPr>
            <w:ins w:id="45" w:author="Huawei" w:date="2020-01-13T11:56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max CID </w:t>
              </w:r>
              <w:r>
                <w:rPr>
                  <w:rFonts w:ascii="Arial" w:hAnsi="Arial" w:cs="Arial"/>
                  <w:sz w:val="18"/>
                  <w:highlight w:val="yellow"/>
                  <w:lang w:eastAsia="ja-JP"/>
                </w:rPr>
                <w:t>[</w:t>
              </w:r>
              <w:r w:rsidRPr="000576A8">
                <w:rPr>
                  <w:rFonts w:ascii="Arial" w:hAnsi="Arial" w:cs="Arial"/>
                  <w:sz w:val="18"/>
                  <w:highlight w:val="yellow"/>
                  <w:lang w:eastAsia="ja-JP"/>
                </w:rPr>
                <w:t>FFS</w:t>
              </w:r>
              <w:r>
                <w:rPr>
                  <w:rFonts w:ascii="Arial" w:hAnsi="Arial" w:cs="Arial"/>
                  <w:sz w:val="18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418" w:type="dxa"/>
          </w:tcPr>
          <w:p w:rsidR="00622A83" w:rsidRPr="009F706B" w:rsidRDefault="00EA7D35" w:rsidP="00E82EBB">
            <w:pPr>
              <w:keepNext/>
              <w:keepLines/>
              <w:spacing w:after="0"/>
              <w:rPr>
                <w:ins w:id="46" w:author="Huawei" w:date="2020-01-13T11:42:00Z"/>
                <w:rFonts w:ascii="Arial" w:hAnsi="Arial" w:cs="Arial"/>
                <w:sz w:val="18"/>
                <w:lang w:eastAsia="ja-JP"/>
              </w:rPr>
            </w:pPr>
            <w:ins w:id="47" w:author="Huawei" w:date="2020-01-13T11:55:00Z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622A83" w:rsidRPr="00DA21C4" w:rsidRDefault="00622A83" w:rsidP="00E82EBB">
            <w:pPr>
              <w:keepNext/>
              <w:keepLines/>
              <w:spacing w:after="0"/>
              <w:rPr>
                <w:ins w:id="48" w:author="Huawei" w:date="2020-01-13T11:42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622A83" w:rsidRDefault="00622A83" w:rsidP="00E82EBB">
            <w:pPr>
              <w:keepNext/>
              <w:keepLines/>
              <w:spacing w:after="0"/>
              <w:rPr>
                <w:ins w:id="49" w:author="Huawei" w:date="2020-01-13T11:42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622A83" w:rsidRPr="00DA21C4" w:rsidRDefault="00622A83" w:rsidP="00E82EBB">
            <w:pPr>
              <w:keepNext/>
              <w:keepLines/>
              <w:spacing w:after="0"/>
              <w:rPr>
                <w:ins w:id="50" w:author="Huawei" w:date="2020-01-13T11:42:00Z"/>
                <w:rFonts w:ascii="Arial" w:hAnsi="Arial" w:cs="Arial"/>
                <w:sz w:val="18"/>
                <w:lang w:eastAsia="ja-JP"/>
              </w:rPr>
            </w:pPr>
          </w:p>
        </w:tc>
      </w:tr>
      <w:tr w:rsidR="00622A83" w:rsidRPr="00DA21C4" w:rsidTr="00EA7D35">
        <w:trPr>
          <w:ins w:id="51" w:author="Huawei" w:date="2020-01-13T11:43:00Z"/>
        </w:trPr>
        <w:tc>
          <w:tcPr>
            <w:tcW w:w="2297" w:type="dxa"/>
          </w:tcPr>
          <w:p w:rsidR="00622A83" w:rsidRDefault="00EA7D35" w:rsidP="00622A83">
            <w:pPr>
              <w:keepNext/>
              <w:keepLines/>
              <w:spacing w:after="0"/>
              <w:ind w:leftChars="100" w:left="200"/>
              <w:rPr>
                <w:ins w:id="52" w:author="Huawei" w:date="2020-01-13T11:43:00Z"/>
                <w:rFonts w:ascii="Arial" w:hAnsi="Arial" w:cs="Arial"/>
                <w:sz w:val="18"/>
                <w:lang w:eastAsia="zh-CN"/>
              </w:rPr>
            </w:pPr>
            <w:ins w:id="53" w:author="Huawei" w:date="2020-01-13T11:56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Continue EHC </w:t>
              </w:r>
              <w:r>
                <w:rPr>
                  <w:rFonts w:ascii="Arial" w:hAnsi="Arial" w:cs="Arial"/>
                  <w:sz w:val="18"/>
                  <w:highlight w:val="yellow"/>
                  <w:lang w:eastAsia="ja-JP"/>
                </w:rPr>
                <w:t>[</w:t>
              </w:r>
              <w:r w:rsidRPr="000576A8">
                <w:rPr>
                  <w:rFonts w:ascii="Arial" w:hAnsi="Arial" w:cs="Arial"/>
                  <w:sz w:val="18"/>
                  <w:highlight w:val="yellow"/>
                  <w:lang w:eastAsia="ja-JP"/>
                </w:rPr>
                <w:t>FFS</w:t>
              </w:r>
              <w:r>
                <w:rPr>
                  <w:rFonts w:ascii="Arial" w:hAnsi="Arial" w:cs="Arial"/>
                  <w:sz w:val="18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418" w:type="dxa"/>
          </w:tcPr>
          <w:p w:rsidR="00622A83" w:rsidRPr="009F706B" w:rsidRDefault="00EA7D35" w:rsidP="00E82EBB">
            <w:pPr>
              <w:keepNext/>
              <w:keepLines/>
              <w:spacing w:after="0"/>
              <w:rPr>
                <w:ins w:id="54" w:author="Huawei" w:date="2020-01-13T11:43:00Z"/>
                <w:rFonts w:ascii="Arial" w:hAnsi="Arial" w:cs="Arial"/>
                <w:sz w:val="18"/>
                <w:lang w:eastAsia="ja-JP"/>
              </w:rPr>
            </w:pPr>
            <w:ins w:id="55" w:author="Huawei" w:date="2020-01-13T11:55:00Z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622A83" w:rsidRPr="00DA21C4" w:rsidRDefault="00622A83" w:rsidP="00E82EBB">
            <w:pPr>
              <w:keepNext/>
              <w:keepLines/>
              <w:spacing w:after="0"/>
              <w:rPr>
                <w:ins w:id="56" w:author="Huawei" w:date="2020-01-13T11:43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622A83" w:rsidRDefault="00622A83" w:rsidP="00E82EBB">
            <w:pPr>
              <w:keepNext/>
              <w:keepLines/>
              <w:spacing w:after="0"/>
              <w:rPr>
                <w:ins w:id="57" w:author="Huawei" w:date="2020-01-13T11:43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622A83" w:rsidRPr="00DA21C4" w:rsidRDefault="00622A83" w:rsidP="00E82EBB">
            <w:pPr>
              <w:keepNext/>
              <w:keepLines/>
              <w:spacing w:after="0"/>
              <w:rPr>
                <w:ins w:id="58" w:author="Huawei" w:date="2020-01-13T11:43:00Z"/>
                <w:rFonts w:ascii="Arial" w:hAnsi="Arial" w:cs="Arial"/>
                <w:sz w:val="18"/>
                <w:lang w:eastAsia="ja-JP"/>
              </w:rPr>
            </w:pPr>
          </w:p>
        </w:tc>
      </w:tr>
      <w:tr w:rsidR="00E82EBB" w:rsidRPr="00DA21C4" w:rsidTr="00EA7D35">
        <w:trPr>
          <w:ins w:id="59" w:author="Huawei" w:date="2019-12-25T17:12:00Z"/>
        </w:trPr>
        <w:tc>
          <w:tcPr>
            <w:tcW w:w="2297" w:type="dxa"/>
          </w:tcPr>
          <w:p w:rsidR="00E82EBB" w:rsidRPr="00DA21C4" w:rsidRDefault="00E82EBB" w:rsidP="00E82EBB">
            <w:pPr>
              <w:keepNext/>
              <w:keepLines/>
              <w:spacing w:after="0"/>
              <w:rPr>
                <w:ins w:id="60" w:author="Huawei" w:date="2019-12-25T17:12:00Z"/>
                <w:rFonts w:ascii="Arial" w:hAnsi="Arial" w:cs="Arial"/>
                <w:b/>
                <w:sz w:val="18"/>
              </w:rPr>
            </w:pPr>
            <w:ins w:id="61" w:author="Huawei" w:date="2019-12-25T17:14:00Z">
              <w:r w:rsidRPr="009F706B">
                <w:rPr>
                  <w:rFonts w:ascii="Arial" w:hAnsi="Arial" w:cs="Arial"/>
                  <w:sz w:val="18"/>
                  <w:lang w:eastAsia="ja-JP"/>
                </w:rPr>
                <w:t>EHC Downlink</w:t>
              </w:r>
            </w:ins>
          </w:p>
        </w:tc>
        <w:tc>
          <w:tcPr>
            <w:tcW w:w="1418" w:type="dxa"/>
          </w:tcPr>
          <w:p w:rsidR="00E82EBB" w:rsidRPr="00DA21C4" w:rsidRDefault="00E82EBB" w:rsidP="00E82EBB">
            <w:pPr>
              <w:keepNext/>
              <w:keepLines/>
              <w:spacing w:after="0"/>
              <w:rPr>
                <w:ins w:id="62" w:author="Huawei" w:date="2019-12-25T17:12:00Z"/>
                <w:rFonts w:ascii="Arial" w:eastAsia="Batang" w:hAnsi="Arial" w:cs="Arial"/>
                <w:sz w:val="18"/>
                <w:lang w:eastAsia="ja-JP"/>
              </w:rPr>
            </w:pPr>
            <w:ins w:id="63" w:author="Huawei" w:date="2019-12-25T17:14:00Z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E82EBB" w:rsidRPr="00DA21C4" w:rsidRDefault="00E82EBB" w:rsidP="00E82EBB">
            <w:pPr>
              <w:keepNext/>
              <w:keepLines/>
              <w:spacing w:after="0"/>
              <w:rPr>
                <w:ins w:id="64" w:author="Huawei" w:date="2019-12-25T17:12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E82EBB" w:rsidRPr="000576A8" w:rsidRDefault="00E82EBB" w:rsidP="00E82EBB">
            <w:pPr>
              <w:keepNext/>
              <w:keepLines/>
              <w:spacing w:after="0"/>
              <w:rPr>
                <w:ins w:id="65" w:author="Huawei" w:date="2019-12-25T17:12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E82EBB" w:rsidRPr="00DA21C4" w:rsidRDefault="00E82EBB" w:rsidP="00E82EBB">
            <w:pPr>
              <w:keepNext/>
              <w:keepLines/>
              <w:spacing w:after="0"/>
              <w:rPr>
                <w:ins w:id="66" w:author="Huawei" w:date="2019-12-25T17:12:00Z"/>
                <w:rFonts w:ascii="Arial" w:hAnsi="Arial" w:cs="Arial"/>
                <w:sz w:val="18"/>
                <w:lang w:eastAsia="ja-JP"/>
              </w:rPr>
            </w:pPr>
            <w:ins w:id="67" w:author="Huawei" w:date="2019-12-25T17:14:00Z">
              <w:r w:rsidRPr="00DA21C4">
                <w:rPr>
                  <w:rFonts w:ascii="Arial" w:hAnsi="Arial" w:cs="Arial"/>
                  <w:sz w:val="18"/>
                  <w:lang w:eastAsia="ja-JP"/>
                </w:rPr>
                <w:t xml:space="preserve">See description of </w:t>
              </w:r>
              <w:proofErr w:type="spellStart"/>
              <w:r w:rsidRPr="009F706B">
                <w:rPr>
                  <w:rFonts w:ascii="Arial" w:hAnsi="Arial" w:cs="Arial" w:hint="eastAsia"/>
                  <w:sz w:val="18"/>
                  <w:lang w:eastAsia="ja-JP"/>
                </w:rPr>
                <w:t>ehc</w:t>
              </w:r>
              <w:proofErr w:type="spellEnd"/>
              <w:r w:rsidRPr="009F706B">
                <w:rPr>
                  <w:rFonts w:ascii="Arial" w:hAnsi="Arial" w:cs="Arial" w:hint="eastAsia"/>
                  <w:sz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eastAsia="ja-JP"/>
                </w:rPr>
                <w:t>Downlink</w:t>
              </w:r>
              <w:r w:rsidRPr="00DA21C4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proofErr w:type="spellStart"/>
              <w:r w:rsidRPr="00DA21C4">
                <w:rPr>
                  <w:rFonts w:ascii="Arial" w:hAnsi="Arial" w:cs="Arial"/>
                  <w:sz w:val="18"/>
                  <w:lang w:eastAsia="ja-JP"/>
                </w:rPr>
                <w:t>inTS</w:t>
              </w:r>
              <w:proofErr w:type="spellEnd"/>
              <w:r w:rsidRPr="00DA21C4">
                <w:rPr>
                  <w:rFonts w:ascii="Arial" w:hAnsi="Arial" w:cs="Arial"/>
                  <w:sz w:val="18"/>
                  <w:lang w:eastAsia="ja-JP"/>
                </w:rPr>
                <w:t xml:space="preserve"> 38.331 [10]</w:t>
              </w:r>
            </w:ins>
          </w:p>
        </w:tc>
      </w:tr>
      <w:tr w:rsidR="00622A83" w:rsidRPr="00DA21C4" w:rsidTr="00EA7D35">
        <w:trPr>
          <w:ins w:id="68" w:author="Huawei" w:date="2020-01-13T11:43:00Z"/>
        </w:trPr>
        <w:tc>
          <w:tcPr>
            <w:tcW w:w="2297" w:type="dxa"/>
          </w:tcPr>
          <w:p w:rsidR="00622A83" w:rsidRPr="009F706B" w:rsidRDefault="00EA7D35" w:rsidP="00EA7D35">
            <w:pPr>
              <w:keepNext/>
              <w:keepLines/>
              <w:spacing w:after="0"/>
              <w:ind w:leftChars="100" w:left="200"/>
              <w:rPr>
                <w:ins w:id="69" w:author="Huawei" w:date="2020-01-13T11:43:00Z"/>
                <w:rFonts w:ascii="Arial" w:hAnsi="Arial" w:cs="Arial"/>
                <w:sz w:val="18"/>
                <w:lang w:eastAsia="ja-JP"/>
              </w:rPr>
            </w:pPr>
            <w:ins w:id="70" w:author="Huawei" w:date="2020-01-13T11:56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max CID </w:t>
              </w:r>
              <w:r>
                <w:rPr>
                  <w:rFonts w:ascii="Arial" w:hAnsi="Arial" w:cs="Arial"/>
                  <w:sz w:val="18"/>
                  <w:highlight w:val="yellow"/>
                  <w:lang w:eastAsia="ja-JP"/>
                </w:rPr>
                <w:t>[</w:t>
              </w:r>
              <w:r w:rsidRPr="000576A8">
                <w:rPr>
                  <w:rFonts w:ascii="Arial" w:hAnsi="Arial" w:cs="Arial"/>
                  <w:sz w:val="18"/>
                  <w:highlight w:val="yellow"/>
                  <w:lang w:eastAsia="ja-JP"/>
                </w:rPr>
                <w:t>FFS</w:t>
              </w:r>
              <w:r>
                <w:rPr>
                  <w:rFonts w:ascii="Arial" w:hAnsi="Arial" w:cs="Arial"/>
                  <w:sz w:val="18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418" w:type="dxa"/>
          </w:tcPr>
          <w:p w:rsidR="00622A83" w:rsidRPr="009F706B" w:rsidRDefault="00EA7D35" w:rsidP="00E82EBB">
            <w:pPr>
              <w:keepNext/>
              <w:keepLines/>
              <w:spacing w:after="0"/>
              <w:rPr>
                <w:ins w:id="71" w:author="Huawei" w:date="2020-01-13T11:43:00Z"/>
                <w:rFonts w:ascii="Arial" w:hAnsi="Arial" w:cs="Arial"/>
                <w:sz w:val="18"/>
                <w:lang w:eastAsia="ja-JP"/>
              </w:rPr>
            </w:pPr>
            <w:ins w:id="72" w:author="Huawei" w:date="2020-01-13T11:55:00Z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622A83" w:rsidRPr="00DA21C4" w:rsidRDefault="00622A83" w:rsidP="00E82EBB">
            <w:pPr>
              <w:keepNext/>
              <w:keepLines/>
              <w:spacing w:after="0"/>
              <w:rPr>
                <w:ins w:id="73" w:author="Huawei" w:date="2020-01-13T11:43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622A83" w:rsidRDefault="00622A83" w:rsidP="00E82EBB">
            <w:pPr>
              <w:keepNext/>
              <w:keepLines/>
              <w:spacing w:after="0"/>
              <w:rPr>
                <w:ins w:id="74" w:author="Huawei" w:date="2020-01-13T11:43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622A83" w:rsidRPr="00DA21C4" w:rsidRDefault="00622A83" w:rsidP="00E82EBB">
            <w:pPr>
              <w:keepNext/>
              <w:keepLines/>
              <w:spacing w:after="0"/>
              <w:rPr>
                <w:ins w:id="75" w:author="Huawei" w:date="2020-01-13T11:43:00Z"/>
                <w:rFonts w:ascii="Arial" w:hAnsi="Arial" w:cs="Arial"/>
                <w:sz w:val="18"/>
                <w:lang w:eastAsia="ja-JP"/>
              </w:rPr>
            </w:pPr>
          </w:p>
        </w:tc>
      </w:tr>
      <w:tr w:rsidR="00622A83" w:rsidRPr="00DA21C4" w:rsidTr="00EA7D35">
        <w:trPr>
          <w:ins w:id="76" w:author="Huawei" w:date="2020-01-13T11:43:00Z"/>
        </w:trPr>
        <w:tc>
          <w:tcPr>
            <w:tcW w:w="2297" w:type="dxa"/>
          </w:tcPr>
          <w:p w:rsidR="00622A83" w:rsidRDefault="00EA7D35" w:rsidP="00622A83">
            <w:pPr>
              <w:keepNext/>
              <w:keepLines/>
              <w:spacing w:after="0"/>
              <w:ind w:leftChars="100" w:left="200"/>
              <w:rPr>
                <w:ins w:id="77" w:author="Huawei" w:date="2020-01-13T11:43:00Z"/>
                <w:rFonts w:ascii="Arial" w:hAnsi="Arial" w:cs="Arial"/>
                <w:sz w:val="18"/>
                <w:lang w:eastAsia="zh-CN"/>
              </w:rPr>
            </w:pPr>
            <w:ins w:id="78" w:author="Huawei" w:date="2020-01-13T11:56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Continue EHC </w:t>
              </w:r>
              <w:r>
                <w:rPr>
                  <w:rFonts w:ascii="Arial" w:hAnsi="Arial" w:cs="Arial"/>
                  <w:sz w:val="18"/>
                  <w:highlight w:val="yellow"/>
                  <w:lang w:eastAsia="ja-JP"/>
                </w:rPr>
                <w:t>[</w:t>
              </w:r>
              <w:r w:rsidRPr="000576A8">
                <w:rPr>
                  <w:rFonts w:ascii="Arial" w:hAnsi="Arial" w:cs="Arial"/>
                  <w:sz w:val="18"/>
                  <w:highlight w:val="yellow"/>
                  <w:lang w:eastAsia="ja-JP"/>
                </w:rPr>
                <w:t>FFS</w:t>
              </w:r>
              <w:r>
                <w:rPr>
                  <w:rFonts w:ascii="Arial" w:hAnsi="Arial" w:cs="Arial"/>
                  <w:sz w:val="18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1418" w:type="dxa"/>
          </w:tcPr>
          <w:p w:rsidR="00622A83" w:rsidRPr="009F706B" w:rsidRDefault="00EA7D35" w:rsidP="00E82EBB">
            <w:pPr>
              <w:keepNext/>
              <w:keepLines/>
              <w:spacing w:after="0"/>
              <w:rPr>
                <w:ins w:id="79" w:author="Huawei" w:date="2020-01-13T11:43:00Z"/>
                <w:rFonts w:ascii="Arial" w:hAnsi="Arial" w:cs="Arial"/>
                <w:sz w:val="18"/>
                <w:lang w:eastAsia="ja-JP"/>
              </w:rPr>
            </w:pPr>
            <w:ins w:id="80" w:author="Huawei" w:date="2020-01-13T11:55:00Z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622A83" w:rsidRPr="00DA21C4" w:rsidRDefault="00622A83" w:rsidP="00E82EBB">
            <w:pPr>
              <w:keepNext/>
              <w:keepLines/>
              <w:spacing w:after="0"/>
              <w:rPr>
                <w:ins w:id="81" w:author="Huawei" w:date="2020-01-13T11:43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622A83" w:rsidRDefault="00622A83" w:rsidP="00E82EBB">
            <w:pPr>
              <w:keepNext/>
              <w:keepLines/>
              <w:spacing w:after="0"/>
              <w:rPr>
                <w:ins w:id="82" w:author="Huawei" w:date="2020-01-13T11:43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622A83" w:rsidRPr="00DA21C4" w:rsidRDefault="00622A83" w:rsidP="00E82EBB">
            <w:pPr>
              <w:keepNext/>
              <w:keepLines/>
              <w:spacing w:after="0"/>
              <w:rPr>
                <w:ins w:id="83" w:author="Huawei" w:date="2020-01-13T11:43:00Z"/>
                <w:rFonts w:ascii="Arial" w:hAnsi="Arial" w:cs="Arial"/>
                <w:sz w:val="18"/>
                <w:lang w:eastAsia="ja-JP"/>
              </w:rPr>
            </w:pPr>
          </w:p>
        </w:tc>
      </w:tr>
      <w:tr w:rsidR="000576A8" w:rsidRPr="00DA21C4" w:rsidTr="00EA7D35">
        <w:trPr>
          <w:ins w:id="84" w:author="Huawei" w:date="2019-12-25T17:12:00Z"/>
        </w:trPr>
        <w:tc>
          <w:tcPr>
            <w:tcW w:w="2297" w:type="dxa"/>
          </w:tcPr>
          <w:p w:rsidR="000576A8" w:rsidRPr="00DA21C4" w:rsidRDefault="000576A8" w:rsidP="000576A8">
            <w:pPr>
              <w:keepNext/>
              <w:keepLines/>
              <w:spacing w:after="0"/>
              <w:rPr>
                <w:ins w:id="85" w:author="Huawei" w:date="2019-12-25T17:12:00Z"/>
                <w:rFonts w:ascii="Arial" w:hAnsi="Arial" w:cs="Arial"/>
                <w:b/>
                <w:sz w:val="18"/>
              </w:rPr>
            </w:pPr>
            <w:ins w:id="86" w:author="Huawei" w:date="2020-01-13T11:39:00Z">
              <w:r>
                <w:rPr>
                  <w:rFonts w:ascii="Arial" w:hAnsi="Arial" w:cs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 w:cs="Arial"/>
                  <w:sz w:val="18"/>
                  <w:lang w:eastAsia="zh-CN"/>
                </w:rPr>
                <w:t>adding Removal [</w:t>
              </w:r>
              <w:r w:rsidRPr="00E05AAC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FFS</w:t>
              </w:r>
              <w:r>
                <w:rPr>
                  <w:rFonts w:ascii="Arial" w:hAnsi="Arial" w:cs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418" w:type="dxa"/>
          </w:tcPr>
          <w:p w:rsidR="000576A8" w:rsidRPr="00DA21C4" w:rsidRDefault="000576A8" w:rsidP="000576A8">
            <w:pPr>
              <w:keepNext/>
              <w:keepLines/>
              <w:spacing w:after="0"/>
              <w:rPr>
                <w:ins w:id="87" w:author="Huawei" w:date="2019-12-25T17:12:00Z"/>
                <w:rFonts w:ascii="Arial" w:eastAsia="Batang" w:hAnsi="Arial" w:cs="Arial"/>
                <w:sz w:val="18"/>
                <w:lang w:eastAsia="ja-JP"/>
              </w:rPr>
            </w:pPr>
            <w:ins w:id="88" w:author="Huawei" w:date="2020-01-13T11:39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388" w:type="dxa"/>
          </w:tcPr>
          <w:p w:rsidR="000576A8" w:rsidRPr="00DA21C4" w:rsidRDefault="000576A8" w:rsidP="000576A8">
            <w:pPr>
              <w:keepNext/>
              <w:keepLines/>
              <w:spacing w:after="0"/>
              <w:rPr>
                <w:ins w:id="89" w:author="Huawei" w:date="2019-12-25T17:12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0576A8" w:rsidRPr="00DA21C4" w:rsidRDefault="000576A8" w:rsidP="000576A8">
            <w:pPr>
              <w:keepNext/>
              <w:keepLines/>
              <w:spacing w:after="0"/>
              <w:rPr>
                <w:ins w:id="90" w:author="Huawei" w:date="2019-12-25T17:12:00Z"/>
                <w:rFonts w:ascii="Arial" w:hAnsi="Arial" w:cs="Arial"/>
                <w:sz w:val="18"/>
                <w:lang w:eastAsia="ja-JP"/>
              </w:rPr>
            </w:pPr>
            <w:ins w:id="91" w:author="Huawei" w:date="2020-01-13T11:39:00Z">
              <w:r w:rsidRPr="00E05AAC"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  <w:r>
                <w:rPr>
                  <w:rFonts w:ascii="Arial" w:hAnsi="Arial" w:cs="Arial"/>
                  <w:sz w:val="18"/>
                  <w:lang w:eastAsia="ja-JP"/>
                </w:rPr>
                <w:t>enabled</w:t>
              </w:r>
              <w:r w:rsidRPr="00E05AAC">
                <w:rPr>
                  <w:rFonts w:ascii="Arial" w:hAnsi="Arial" w:cs="Arial"/>
                  <w:sz w:val="18"/>
                  <w:lang w:eastAsia="ja-JP"/>
                </w:rPr>
                <w:t>, ...)</w:t>
              </w:r>
            </w:ins>
          </w:p>
        </w:tc>
        <w:tc>
          <w:tcPr>
            <w:tcW w:w="3261" w:type="dxa"/>
          </w:tcPr>
          <w:p w:rsidR="000576A8" w:rsidRPr="00DA21C4" w:rsidRDefault="000576A8" w:rsidP="000576A8">
            <w:pPr>
              <w:keepNext/>
              <w:keepLines/>
              <w:spacing w:after="0"/>
              <w:rPr>
                <w:ins w:id="92" w:author="Huawei" w:date="2019-12-25T17:12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0576A8" w:rsidRPr="000576A8" w:rsidRDefault="000576A8" w:rsidP="000576A8">
      <w:pPr>
        <w:rPr>
          <w:ins w:id="93" w:author="Huawei" w:date="2020-01-13T11:39:00Z"/>
          <w:rFonts w:eastAsia="宋体"/>
          <w:i/>
          <w:color w:val="FF0000"/>
          <w:lang w:eastAsia="zh-CN"/>
        </w:rPr>
      </w:pPr>
      <w:bookmarkStart w:id="94" w:name="_Toc423020280"/>
      <w:bookmarkEnd w:id="94"/>
      <w:ins w:id="95" w:author="Huawei" w:date="2020-01-13T11:39:00Z">
        <w:r w:rsidRPr="000576A8">
          <w:rPr>
            <w:rFonts w:eastAsia="MS Mincho"/>
            <w:b/>
            <w:i/>
            <w:color w:val="FF0000"/>
            <w:lang w:eastAsia="ja-JP"/>
          </w:rPr>
          <w:t>Editor Notes</w:t>
        </w:r>
        <w:r w:rsidRPr="000576A8">
          <w:rPr>
            <w:rFonts w:hint="eastAsia"/>
            <w:b/>
            <w:i/>
            <w:color w:val="FF0000"/>
            <w:lang w:eastAsia="zh-CN"/>
          </w:rPr>
          <w:t>:</w:t>
        </w:r>
        <w:r w:rsidRPr="000576A8">
          <w:rPr>
            <w:b/>
            <w:i/>
            <w:color w:val="FF0000"/>
            <w:lang w:eastAsia="zh-CN"/>
          </w:rPr>
          <w:t xml:space="preserve">  the detailed info of EHC Parameters are pending to RAN2 discussion.</w:t>
        </w:r>
      </w:ins>
    </w:p>
    <w:p w:rsidR="00622A83" w:rsidRDefault="00622A83" w:rsidP="00975FCE">
      <w:pPr>
        <w:rPr>
          <w:b/>
          <w:i/>
          <w:noProof/>
          <w:color w:val="FF00FF"/>
          <w:sz w:val="22"/>
          <w:highlight w:val="yellow"/>
          <w:lang w:eastAsia="zh-CN"/>
        </w:rPr>
        <w:sectPr w:rsidR="00622A83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75FCE" w:rsidRPr="00975FCE" w:rsidRDefault="00975FCE" w:rsidP="00975FCE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lastRenderedPageBreak/>
        <w:t>----Start of the Next Change----</w:t>
      </w:r>
    </w:p>
    <w:p w:rsidR="00622A83" w:rsidRPr="00D629EF" w:rsidRDefault="00622A83" w:rsidP="00622A83">
      <w:pPr>
        <w:pStyle w:val="3"/>
      </w:pPr>
      <w:bookmarkStart w:id="96" w:name="_Toc20955684"/>
      <w:bookmarkStart w:id="97" w:name="_Toc29461127"/>
      <w:bookmarkStart w:id="98" w:name="_Toc29505859"/>
      <w:r w:rsidRPr="00D629EF">
        <w:t>9.4.5</w:t>
      </w:r>
      <w:r w:rsidRPr="00D629EF">
        <w:tab/>
        <w:t>Information Element Definitions</w:t>
      </w:r>
      <w:bookmarkEnd w:id="96"/>
      <w:bookmarkEnd w:id="97"/>
      <w:bookmarkEnd w:id="98"/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622A83" w:rsidRPr="00D629EF" w:rsidRDefault="00622A83" w:rsidP="00622A8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e1ap-IEs (2) 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id-SNSSAI</w:t>
      </w:r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id-endpoint-IP-Address-and-Port</w:t>
      </w:r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proofErr w:type="gramEnd"/>
      <w:r w:rsidRPr="00D629EF">
        <w:rPr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Default="00622A83" w:rsidP="00622A83">
      <w:pPr>
        <w:pStyle w:val="PL"/>
        <w:spacing w:line="0" w:lineRule="atLeast"/>
        <w:rPr>
          <w:ins w:id="99" w:author="Huawei" w:date="2020-01-13T11:52:00Z"/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id-Cause</w:t>
      </w:r>
      <w:proofErr w:type="gramEnd"/>
      <w:r w:rsidRPr="00D629EF">
        <w:rPr>
          <w:noProof w:val="0"/>
          <w:snapToGrid w:val="0"/>
        </w:rPr>
        <w:t>,</w:t>
      </w:r>
    </w:p>
    <w:p w:rsidR="00EA7D35" w:rsidRPr="00D629EF" w:rsidRDefault="00EA7D35" w:rsidP="00622A83">
      <w:pPr>
        <w:pStyle w:val="PL"/>
        <w:spacing w:line="0" w:lineRule="atLeast"/>
        <w:rPr>
          <w:noProof w:val="0"/>
          <w:snapToGrid w:val="0"/>
        </w:rPr>
      </w:pPr>
      <w:ins w:id="100" w:author="Huawei" w:date="2020-01-13T11:52:00Z">
        <w:r>
          <w:rPr>
            <w:noProof w:val="0"/>
            <w:snapToGrid w:val="0"/>
          </w:rPr>
          <w:tab/>
        </w:r>
        <w:proofErr w:type="gramStart"/>
        <w:r w:rsidRPr="00F3232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EHC-Parameters</w:t>
        </w:r>
        <w:proofErr w:type="gramEnd"/>
        <w:r>
          <w:rPr>
            <w:noProof w:val="0"/>
            <w:snapToGrid w:val="0"/>
          </w:rPr>
          <w:t>,</w:t>
        </w:r>
      </w:ins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maxnoofErrors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maxnoofSliceItems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maxnoofEUTRANQOSParameters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maxnoofNGRANQOSParameters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maxnoofDRBs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maxnoofPDUSessionResource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maxnoofQoSFlows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maxnoofUPParameters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maxnoofCellGroups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maxnooftimeperiods</w:t>
      </w:r>
      <w:proofErr w:type="spellEnd"/>
      <w:proofErr w:type="gramEnd"/>
      <w:r w:rsidRPr="00D629EF">
        <w:rPr>
          <w:noProof w:val="0"/>
          <w:snapToGrid w:val="0"/>
        </w:rPr>
        <w:t>,</w:t>
      </w:r>
    </w:p>
    <w:p w:rsidR="00622A83" w:rsidRPr="00A61DE2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maxnoofNRCGI</w:t>
      </w:r>
      <w:proofErr w:type="spellEnd"/>
      <w:proofErr w:type="gramEnd"/>
      <w:r w:rsidRPr="00A61DE2">
        <w:rPr>
          <w:noProof w:val="0"/>
          <w:snapToGrid w:val="0"/>
        </w:rPr>
        <w:t>,</w:t>
      </w:r>
    </w:p>
    <w:p w:rsidR="00622A83" w:rsidRPr="00A61DE2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proofErr w:type="gramStart"/>
      <w:r w:rsidRPr="00A61DE2">
        <w:rPr>
          <w:noProof w:val="0"/>
          <w:snapToGrid w:val="0"/>
        </w:rPr>
        <w:t>maxnoofTLAs</w:t>
      </w:r>
      <w:proofErr w:type="spellEnd"/>
      <w:proofErr w:type="gramEnd"/>
      <w:r w:rsidRPr="00A61DE2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proofErr w:type="gramStart"/>
      <w:r w:rsidRPr="00A61DE2">
        <w:rPr>
          <w:noProof w:val="0"/>
          <w:snapToGrid w:val="0"/>
        </w:rPr>
        <w:t>maxnoofGTPTLAs</w:t>
      </w:r>
      <w:proofErr w:type="spellEnd"/>
      <w:proofErr w:type="gramEnd"/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FROM E1AP-CommonDataTypes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</w:t>
      </w:r>
      <w:proofErr w:type="gramStart"/>
      <w:r w:rsidRPr="00D629EF">
        <w:rPr>
          <w:noProof w:val="0"/>
          <w:snapToGrid w:val="0"/>
        </w:rPr>
        <w:t>SingleContainer</w:t>
      </w:r>
      <w:proofErr w:type="spellEnd"/>
      <w:r w:rsidRPr="00D629EF">
        <w:rPr>
          <w:noProof w:val="0"/>
          <w:snapToGrid w:val="0"/>
        </w:rPr>
        <w:t>{</w:t>
      </w:r>
      <w:proofErr w:type="gramEnd"/>
      <w:r w:rsidRPr="00D629EF">
        <w:rPr>
          <w:noProof w:val="0"/>
          <w:snapToGrid w:val="0"/>
        </w:rPr>
        <w:t>},</w:t>
      </w:r>
      <w:r w:rsidRPr="00D629EF">
        <w:rPr>
          <w:noProof w:val="0"/>
          <w:snapToGrid w:val="0"/>
        </w:rPr>
        <w:tab/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</w:t>
      </w:r>
      <w:r w:rsidRPr="00D629EF">
        <w:rPr>
          <w:noProof w:val="0"/>
          <w:snapToGrid w:val="0"/>
        </w:rPr>
        <w:tab/>
        <w:t>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-Activity-List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DRB-Activity-List,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-Session-Resource-Activity-List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PDU-Session-Resource-Activity-List,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-Activity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UE-Activity, </w:t>
      </w:r>
    </w:p>
    <w:p w:rsidR="00622A83" w:rsidRPr="00D629EF" w:rsidRDefault="00622A83" w:rsidP="00622A8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宋体"/>
        </w:rPr>
        <w:t>-ExtIEs</w:t>
      </w:r>
      <w:proofErr w:type="spellEnd"/>
      <w:r w:rsidRPr="00D629EF">
        <w:rPr>
          <w:rFonts w:eastAsia="宋体"/>
        </w:rPr>
        <w:t>}}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rPr>
          <w:rFonts w:eastAsia="宋体"/>
        </w:rPr>
      </w:pP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宋体"/>
        </w:rPr>
        <w:t>-ExtIEs</w:t>
      </w:r>
      <w:proofErr w:type="spellEnd"/>
      <w:r w:rsidRPr="00D629EF">
        <w:rPr>
          <w:rFonts w:eastAsia="宋体"/>
        </w:rPr>
        <w:t xml:space="preserve"> </w:t>
      </w:r>
      <w:r w:rsidRPr="00D629EF">
        <w:rPr>
          <w:noProof w:val="0"/>
          <w:snapToGrid w:val="0"/>
          <w:lang w:eastAsia="zh-CN"/>
        </w:rPr>
        <w:t>E1AP-PROTOCOL-</w:t>
      </w:r>
      <w:proofErr w:type="gramStart"/>
      <w:r w:rsidRPr="00D629EF">
        <w:rPr>
          <w:noProof w:val="0"/>
          <w:snapToGrid w:val="0"/>
          <w:lang w:eastAsia="zh-CN"/>
        </w:rPr>
        <w:t xml:space="preserve">IES </w:t>
      </w:r>
      <w:r w:rsidRPr="00D629EF">
        <w:rPr>
          <w:rFonts w:eastAsia="宋体"/>
        </w:rPr>
        <w:t>:</w:t>
      </w:r>
      <w:proofErr w:type="gramEnd"/>
      <w:r w:rsidRPr="00D629EF">
        <w:rPr>
          <w:rFonts w:eastAsia="宋体"/>
        </w:rPr>
        <w:t>:= {</w:t>
      </w:r>
    </w:p>
    <w:p w:rsidR="00622A83" w:rsidRPr="00D629EF" w:rsidRDefault="00622A83" w:rsidP="00622A83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622A83" w:rsidRPr="00D629EF" w:rsidRDefault="00622A83" w:rsidP="00622A83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622A83" w:rsidRDefault="00622A83" w:rsidP="00622A83">
      <w:pPr>
        <w:pStyle w:val="PL"/>
        <w:spacing w:line="0" w:lineRule="atLeast"/>
        <w:rPr>
          <w:b/>
          <w:noProof w:val="0"/>
          <w:snapToGrid w:val="0"/>
          <w:color w:val="FF0000"/>
          <w:lang w:eastAsia="zh-CN"/>
        </w:rPr>
      </w:pPr>
      <w:r w:rsidRPr="00622A83">
        <w:rPr>
          <w:rFonts w:hint="eastAsia"/>
          <w:b/>
          <w:noProof w:val="0"/>
          <w:snapToGrid w:val="0"/>
          <w:color w:val="FF0000"/>
          <w:highlight w:val="green"/>
          <w:lang w:eastAsia="zh-CN"/>
        </w:rPr>
        <w:t>/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/</w:t>
      </w:r>
      <w:r>
        <w:rPr>
          <w:b/>
          <w:noProof w:val="0"/>
          <w:snapToGrid w:val="0"/>
          <w:color w:val="FF0000"/>
          <w:highlight w:val="green"/>
          <w:lang w:eastAsia="zh-CN"/>
        </w:rPr>
        <w:t>s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kip the unchanged part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</w:t>
      </w:r>
      <w:proofErr w:type="gramStart"/>
      <w:r w:rsidRPr="00D629EF">
        <w:rPr>
          <w:noProof w:val="0"/>
          <w:snapToGrid w:val="0"/>
        </w:rPr>
        <w:t>List :</w:t>
      </w:r>
      <w:proofErr w:type="gramEnd"/>
      <w:r w:rsidRPr="00D629EF">
        <w:rPr>
          <w:noProof w:val="0"/>
          <w:snapToGrid w:val="0"/>
        </w:rPr>
        <w:t>:= SEQUENCE (SIZE(1..maxnooftimeperiods)) OF DRB-Usage-Report-Item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</w:t>
      </w:r>
      <w:proofErr w:type="gramStart"/>
      <w:r w:rsidRPr="00D629EF">
        <w:rPr>
          <w:noProof w:val="0"/>
          <w:snapToGrid w:val="0"/>
        </w:rPr>
        <w:t>Item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startTimeStamp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endTimeStamp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(SIZE(4)),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usageCountUL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usageCountDL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(0..18446744073709551615),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DRB-Usage-Report-Item-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DRB-Usage-Report-Item-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Duplication-</w:t>
      </w:r>
      <w:proofErr w:type="gramStart"/>
      <w:r w:rsidRPr="00D629EF">
        <w:rPr>
          <w:noProof w:val="0"/>
          <w:snapToGrid w:val="0"/>
        </w:rPr>
        <w:t>Activation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active</w:t>
      </w:r>
      <w:proofErr w:type="gramEnd"/>
      <w:r w:rsidRPr="00D629EF">
        <w:rPr>
          <w:noProof w:val="0"/>
          <w:snapToGrid w:val="0"/>
        </w:rPr>
        <w:t xml:space="preserve">, 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inactive</w:t>
      </w:r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Dynamic5QIDescriptor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qoSPriorityLevel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packetDelayBudget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packetErrorRate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fiveQI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delayCritical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averagingWindow</w:t>
      </w:r>
      <w:proofErr w:type="spellEnd"/>
      <w:proofErr w:type="gram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maxDataBurstVolume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Dynamic5QIDescriptor-ExtIEs } } OPTIONAL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</w:t>
      </w:r>
      <w:r w:rsidRPr="00D629EF">
        <w:rPr>
          <w:noProof w:val="0"/>
          <w:snapToGrid w:val="0"/>
        </w:rPr>
        <w:tab/>
        <w:t>ENUMERATED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required</w:t>
      </w:r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:rsidR="00176728" w:rsidRDefault="00176728" w:rsidP="00176728">
      <w:pPr>
        <w:pStyle w:val="PL"/>
        <w:spacing w:line="0" w:lineRule="atLeast"/>
        <w:rPr>
          <w:ins w:id="101" w:author="Huawei" w:date="2020-01-13T12:03:00Z"/>
          <w:noProof w:val="0"/>
          <w:snapToGrid w:val="0"/>
          <w:lang w:eastAsia="zh-CN"/>
        </w:rPr>
      </w:pPr>
    </w:p>
    <w:p w:rsidR="00176728" w:rsidRPr="00EA7D35" w:rsidRDefault="00176728" w:rsidP="00176728">
      <w:pPr>
        <w:pStyle w:val="PL"/>
        <w:spacing w:line="0" w:lineRule="atLeast"/>
        <w:rPr>
          <w:ins w:id="102" w:author="Huawei" w:date="2020-01-13T12:02:00Z"/>
          <w:noProof w:val="0"/>
          <w:snapToGrid w:val="0"/>
        </w:rPr>
      </w:pPr>
      <w:ins w:id="103" w:author="Huawei" w:date="2020-01-13T12:02:00Z">
        <w:r>
          <w:rPr>
            <w:rFonts w:hint="eastAsia"/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Link</w:t>
        </w:r>
        <w:r>
          <w:rPr>
            <w:rFonts w:hint="eastAsia"/>
            <w:noProof w:val="0"/>
            <w:snapToGrid w:val="0"/>
            <w:lang w:eastAsia="zh-CN"/>
          </w:rPr>
          <w:t>-</w:t>
        </w:r>
        <w:proofErr w:type="gramStart"/>
        <w:r>
          <w:rPr>
            <w:noProof w:val="0"/>
            <w:snapToGrid w:val="0"/>
            <w:lang w:eastAsia="zh-CN"/>
          </w:rPr>
          <w:t>Parameters</w:t>
        </w:r>
        <w:r w:rsidRPr="00D629EF">
          <w:rPr>
            <w:noProof w:val="0"/>
            <w:snapToGrid w:val="0"/>
          </w:rPr>
          <w:t xml:space="preserve"> :</w:t>
        </w:r>
        <w:proofErr w:type="gramEnd"/>
        <w:r w:rsidRPr="00D629EF">
          <w:rPr>
            <w:noProof w:val="0"/>
            <w:snapToGrid w:val="0"/>
          </w:rPr>
          <w:t>:= SEQUENCE {</w:t>
        </w:r>
        <w:r>
          <w:rPr>
            <w:noProof w:val="0"/>
            <w:snapToGrid w:val="0"/>
          </w:rPr>
          <w:t xml:space="preserve"> [</w:t>
        </w:r>
        <w:r w:rsidRPr="003E6E2A">
          <w:rPr>
            <w:noProof w:val="0"/>
            <w:snapToGrid w:val="0"/>
            <w:highlight w:val="yellow"/>
          </w:rPr>
          <w:t>FFS</w:t>
        </w:r>
        <w:r>
          <w:rPr>
            <w:noProof w:val="0"/>
            <w:snapToGrid w:val="0"/>
          </w:rPr>
          <w:t>]</w:t>
        </w:r>
      </w:ins>
    </w:p>
    <w:p w:rsidR="00176728" w:rsidRDefault="00176728" w:rsidP="00176728">
      <w:pPr>
        <w:pStyle w:val="PL"/>
        <w:spacing w:line="0" w:lineRule="atLeast"/>
        <w:rPr>
          <w:ins w:id="104" w:author="Huawei" w:date="2020-01-13T12:02:00Z"/>
          <w:noProof w:val="0"/>
          <w:snapToGrid w:val="0"/>
        </w:rPr>
      </w:pPr>
      <w:ins w:id="105" w:author="Huawei" w:date="2020-01-13T12:02:00Z">
        <w:r w:rsidRPr="00D629EF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maxCID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FFS,</w:t>
        </w:r>
      </w:ins>
    </w:p>
    <w:p w:rsidR="00176728" w:rsidRDefault="00176728" w:rsidP="00176728">
      <w:pPr>
        <w:pStyle w:val="PL"/>
        <w:spacing w:line="0" w:lineRule="atLeast"/>
        <w:rPr>
          <w:ins w:id="106" w:author="Huawei" w:date="2020-01-13T12:02:00Z"/>
          <w:noProof w:val="0"/>
          <w:snapToGrid w:val="0"/>
        </w:rPr>
      </w:pPr>
      <w:ins w:id="107" w:author="Huawei" w:date="2020-01-13T12:02:00Z"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continueEHC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FFS,</w:t>
        </w:r>
      </w:ins>
    </w:p>
    <w:p w:rsidR="00176728" w:rsidRPr="00D629EF" w:rsidRDefault="00176728" w:rsidP="00176728">
      <w:pPr>
        <w:pStyle w:val="PL"/>
        <w:spacing w:line="0" w:lineRule="atLeast"/>
        <w:rPr>
          <w:ins w:id="108" w:author="Huawei" w:date="2020-01-13T12:02:00Z"/>
          <w:noProof w:val="0"/>
          <w:snapToGrid w:val="0"/>
        </w:rPr>
      </w:pPr>
      <w:ins w:id="109" w:author="Huawei" w:date="2020-01-13T12:02:00Z">
        <w:r w:rsidRPr="00D629EF">
          <w:rPr>
            <w:noProof w:val="0"/>
            <w:snapToGrid w:val="0"/>
          </w:rPr>
          <w:tab/>
        </w:r>
        <w:proofErr w:type="spellStart"/>
        <w:proofErr w:type="gram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proofErr w:type="gram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  <w:r>
          <w:rPr>
            <w:noProof w:val="0"/>
            <w:snapToGrid w:val="0"/>
          </w:rPr>
          <w:t>EHC-Parameters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:rsidR="00176728" w:rsidRPr="00D629EF" w:rsidRDefault="00176728" w:rsidP="00176728">
      <w:pPr>
        <w:pStyle w:val="PL"/>
        <w:spacing w:line="0" w:lineRule="atLeast"/>
        <w:rPr>
          <w:ins w:id="110" w:author="Huawei" w:date="2020-01-13T12:02:00Z"/>
          <w:noProof w:val="0"/>
          <w:snapToGrid w:val="0"/>
        </w:rPr>
      </w:pPr>
      <w:ins w:id="111" w:author="Huawei" w:date="2020-01-13T12:02:00Z">
        <w:r w:rsidRPr="00D629EF">
          <w:rPr>
            <w:noProof w:val="0"/>
            <w:snapToGrid w:val="0"/>
          </w:rPr>
          <w:t>}</w:t>
        </w:r>
      </w:ins>
    </w:p>
    <w:p w:rsidR="00176728" w:rsidRPr="00D629EF" w:rsidRDefault="00176728" w:rsidP="00176728">
      <w:pPr>
        <w:pStyle w:val="PL"/>
        <w:spacing w:line="0" w:lineRule="atLeast"/>
        <w:rPr>
          <w:ins w:id="112" w:author="Huawei" w:date="2020-01-13T12:02:00Z"/>
          <w:noProof w:val="0"/>
          <w:snapToGrid w:val="0"/>
        </w:rPr>
      </w:pPr>
    </w:p>
    <w:p w:rsidR="00176728" w:rsidRPr="00D629EF" w:rsidRDefault="00176728" w:rsidP="00176728">
      <w:pPr>
        <w:pStyle w:val="PL"/>
        <w:spacing w:line="0" w:lineRule="atLeast"/>
        <w:rPr>
          <w:ins w:id="113" w:author="Huawei" w:date="2020-01-13T12:02:00Z"/>
          <w:noProof w:val="0"/>
          <w:snapToGrid w:val="0"/>
        </w:rPr>
      </w:pPr>
      <w:ins w:id="114" w:author="Huawei" w:date="2020-01-13T12:02:00Z">
        <w:r>
          <w:rPr>
            <w:noProof w:val="0"/>
            <w:snapToGrid w:val="0"/>
          </w:rPr>
          <w:t>EHC-Parameters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</w:t>
        </w:r>
        <w:proofErr w:type="gramStart"/>
        <w:r w:rsidRPr="00D629EF">
          <w:rPr>
            <w:noProof w:val="0"/>
            <w:snapToGrid w:val="0"/>
          </w:rPr>
          <w:t>EXTENSION :</w:t>
        </w:r>
        <w:proofErr w:type="gramEnd"/>
        <w:r w:rsidRPr="00D629EF">
          <w:rPr>
            <w:noProof w:val="0"/>
            <w:snapToGrid w:val="0"/>
          </w:rPr>
          <w:t>:= {</w:t>
        </w:r>
      </w:ins>
    </w:p>
    <w:p w:rsidR="00176728" w:rsidRPr="00D629EF" w:rsidRDefault="00176728" w:rsidP="00176728">
      <w:pPr>
        <w:pStyle w:val="PL"/>
        <w:spacing w:line="0" w:lineRule="atLeast"/>
        <w:rPr>
          <w:ins w:id="115" w:author="Huawei" w:date="2020-01-13T12:02:00Z"/>
          <w:noProof w:val="0"/>
          <w:snapToGrid w:val="0"/>
        </w:rPr>
      </w:pPr>
      <w:ins w:id="116" w:author="Huawei" w:date="2020-01-13T12:02:00Z">
        <w:r w:rsidRPr="00D629EF">
          <w:rPr>
            <w:noProof w:val="0"/>
            <w:snapToGrid w:val="0"/>
          </w:rPr>
          <w:tab/>
          <w:t>...</w:t>
        </w:r>
      </w:ins>
    </w:p>
    <w:p w:rsidR="00176728" w:rsidRPr="00D629EF" w:rsidRDefault="00176728" w:rsidP="00176728">
      <w:pPr>
        <w:pStyle w:val="PL"/>
        <w:spacing w:line="0" w:lineRule="atLeast"/>
        <w:rPr>
          <w:ins w:id="117" w:author="Huawei" w:date="2020-01-13T12:02:00Z"/>
          <w:noProof w:val="0"/>
          <w:snapToGrid w:val="0"/>
        </w:rPr>
      </w:pPr>
      <w:ins w:id="118" w:author="Huawei" w:date="2020-01-13T12:02:00Z">
        <w:r w:rsidRPr="00D629EF">
          <w:rPr>
            <w:noProof w:val="0"/>
            <w:snapToGrid w:val="0"/>
          </w:rPr>
          <w:t>}</w:t>
        </w:r>
      </w:ins>
    </w:p>
    <w:p w:rsidR="00EA7D35" w:rsidRDefault="00EA7D35" w:rsidP="00622A83">
      <w:pPr>
        <w:pStyle w:val="PL"/>
        <w:rPr>
          <w:ins w:id="119" w:author="Huawei" w:date="2020-01-13T11:52:00Z"/>
          <w:snapToGrid w:val="0"/>
        </w:rPr>
      </w:pPr>
    </w:p>
    <w:p w:rsidR="00EA7D35" w:rsidRPr="00D629EF" w:rsidRDefault="00EA7D35" w:rsidP="00EA7D35">
      <w:pPr>
        <w:pStyle w:val="PL"/>
        <w:spacing w:line="0" w:lineRule="atLeast"/>
        <w:rPr>
          <w:ins w:id="120" w:author="Huawei" w:date="2020-01-13T11:52:00Z"/>
          <w:noProof w:val="0"/>
          <w:snapToGrid w:val="0"/>
        </w:rPr>
      </w:pPr>
      <w:ins w:id="121" w:author="Huawei" w:date="2020-01-13T11:52:00Z">
        <w:r>
          <w:rPr>
            <w:noProof w:val="0"/>
            <w:snapToGrid w:val="0"/>
          </w:rPr>
          <w:t>EHC-</w:t>
        </w:r>
        <w:proofErr w:type="gramStart"/>
        <w:r>
          <w:rPr>
            <w:noProof w:val="0"/>
            <w:snapToGrid w:val="0"/>
          </w:rPr>
          <w:t>Parameters</w:t>
        </w:r>
        <w:r w:rsidRPr="00D629EF">
          <w:rPr>
            <w:noProof w:val="0"/>
            <w:snapToGrid w:val="0"/>
          </w:rPr>
          <w:t xml:space="preserve"> :</w:t>
        </w:r>
        <w:proofErr w:type="gramEnd"/>
        <w:r w:rsidRPr="00D629EF">
          <w:rPr>
            <w:noProof w:val="0"/>
            <w:snapToGrid w:val="0"/>
          </w:rPr>
          <w:t>:= SEQUENCE {</w:t>
        </w:r>
      </w:ins>
    </w:p>
    <w:p w:rsidR="00EA7D35" w:rsidRDefault="00EA7D35" w:rsidP="00EA7D35">
      <w:pPr>
        <w:pStyle w:val="PL"/>
        <w:spacing w:line="0" w:lineRule="atLeast"/>
        <w:rPr>
          <w:ins w:id="122" w:author="Huawei" w:date="2020-01-13T11:57:00Z"/>
          <w:noProof w:val="0"/>
          <w:snapToGrid w:val="0"/>
        </w:rPr>
      </w:pPr>
      <w:ins w:id="123" w:author="Huawei" w:date="2020-01-13T11:52:00Z">
        <w:r w:rsidRPr="00D629EF">
          <w:rPr>
            <w:noProof w:val="0"/>
            <w:snapToGrid w:val="0"/>
          </w:rPr>
          <w:tab/>
        </w:r>
      </w:ins>
      <w:proofErr w:type="gramStart"/>
      <w:ins w:id="124" w:author="Huawei" w:date="2020-01-13T11:59:00Z">
        <w:r>
          <w:rPr>
            <w:noProof w:val="0"/>
            <w:snapToGrid w:val="0"/>
          </w:rPr>
          <w:t>u</w:t>
        </w:r>
        <w:r>
          <w:rPr>
            <w:noProof w:val="0"/>
            <w:snapToGrid w:val="0"/>
            <w:lang w:eastAsia="zh-CN"/>
          </w:rPr>
          <w:t>plink</w:t>
        </w:r>
        <w:r>
          <w:rPr>
            <w:rFonts w:hint="eastAsia"/>
            <w:noProof w:val="0"/>
            <w:snapToGrid w:val="0"/>
            <w:lang w:eastAsia="zh-CN"/>
          </w:rPr>
          <w:t>-</w:t>
        </w:r>
        <w:r>
          <w:rPr>
            <w:noProof w:val="0"/>
            <w:snapToGrid w:val="0"/>
            <w:lang w:eastAsia="zh-CN"/>
          </w:rPr>
          <w:t>Parameters</w:t>
        </w:r>
      </w:ins>
      <w:proofErr w:type="gramEnd"/>
      <w:ins w:id="125" w:author="Huawei" w:date="2020-01-13T11:57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6" w:author="Huawei" w:date="2020-01-13T11:59:00Z">
        <w:r>
          <w:rPr>
            <w:rFonts w:hint="eastAsia"/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link</w:t>
        </w:r>
        <w:r>
          <w:rPr>
            <w:rFonts w:hint="eastAsia"/>
            <w:noProof w:val="0"/>
            <w:snapToGrid w:val="0"/>
            <w:lang w:eastAsia="zh-CN"/>
          </w:rPr>
          <w:t>-</w:t>
        </w:r>
        <w:r>
          <w:rPr>
            <w:noProof w:val="0"/>
            <w:snapToGrid w:val="0"/>
            <w:lang w:eastAsia="zh-CN"/>
          </w:rPr>
          <w:t>Parameters</w:t>
        </w:r>
      </w:ins>
      <w:ins w:id="127" w:author="Huawei" w:date="2020-01-13T11:57:00Z">
        <w:r>
          <w:rPr>
            <w:noProof w:val="0"/>
            <w:snapToGrid w:val="0"/>
          </w:rPr>
          <w:t>,</w:t>
        </w:r>
      </w:ins>
      <w:ins w:id="128" w:author="Huawei" w:date="2020-01-13T12:02:00Z">
        <w:r w:rsidR="00176728" w:rsidRPr="00176728">
          <w:rPr>
            <w:noProof w:val="0"/>
            <w:snapToGrid w:val="0"/>
          </w:rPr>
          <w:t xml:space="preserve"> </w:t>
        </w:r>
        <w:r w:rsidR="00176728">
          <w:rPr>
            <w:noProof w:val="0"/>
            <w:snapToGrid w:val="0"/>
          </w:rPr>
          <w:t>[</w:t>
        </w:r>
        <w:r w:rsidR="00176728" w:rsidRPr="003E6E2A">
          <w:rPr>
            <w:noProof w:val="0"/>
            <w:snapToGrid w:val="0"/>
            <w:highlight w:val="yellow"/>
          </w:rPr>
          <w:t>FFS</w:t>
        </w:r>
        <w:r w:rsidR="00176728">
          <w:rPr>
            <w:noProof w:val="0"/>
            <w:snapToGrid w:val="0"/>
          </w:rPr>
          <w:t>]</w:t>
        </w:r>
      </w:ins>
    </w:p>
    <w:p w:rsidR="00EA7D35" w:rsidRDefault="00EA7D35" w:rsidP="00EA7D35">
      <w:pPr>
        <w:pStyle w:val="PL"/>
        <w:spacing w:line="0" w:lineRule="atLeast"/>
        <w:rPr>
          <w:ins w:id="129" w:author="Huawei" w:date="2020-01-13T12:00:00Z"/>
          <w:noProof w:val="0"/>
          <w:snapToGrid w:val="0"/>
        </w:rPr>
      </w:pPr>
      <w:ins w:id="130" w:author="Huawei" w:date="2020-01-13T11:57:00Z">
        <w:r>
          <w:rPr>
            <w:noProof w:val="0"/>
            <w:snapToGrid w:val="0"/>
          </w:rPr>
          <w:tab/>
        </w:r>
      </w:ins>
      <w:proofErr w:type="gramStart"/>
      <w:ins w:id="131" w:author="Huawei" w:date="2020-01-13T11:59:00Z">
        <w:r>
          <w:rPr>
            <w:rFonts w:hint="eastAsia"/>
            <w:noProof w:val="0"/>
            <w:snapToGrid w:val="0"/>
            <w:lang w:eastAsia="zh-CN"/>
          </w:rPr>
          <w:t>downlink-</w:t>
        </w:r>
        <w:r>
          <w:rPr>
            <w:noProof w:val="0"/>
            <w:snapToGrid w:val="0"/>
            <w:lang w:eastAsia="zh-CN"/>
          </w:rPr>
          <w:t>Parameters</w:t>
        </w:r>
        <w:proofErr w:type="gram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>EHC-link-</w:t>
        </w:r>
        <w:r>
          <w:rPr>
            <w:noProof w:val="0"/>
            <w:snapToGrid w:val="0"/>
            <w:lang w:eastAsia="zh-CN"/>
          </w:rPr>
          <w:t>Parameters</w:t>
        </w:r>
        <w:r>
          <w:rPr>
            <w:noProof w:val="0"/>
            <w:snapToGrid w:val="0"/>
          </w:rPr>
          <w:t>,</w:t>
        </w:r>
      </w:ins>
      <w:ins w:id="132" w:author="Huawei" w:date="2020-01-13T12:02:00Z">
        <w:r w:rsidR="00176728" w:rsidRPr="00176728">
          <w:rPr>
            <w:noProof w:val="0"/>
            <w:snapToGrid w:val="0"/>
          </w:rPr>
          <w:t xml:space="preserve"> </w:t>
        </w:r>
        <w:r w:rsidR="00176728">
          <w:rPr>
            <w:noProof w:val="0"/>
            <w:snapToGrid w:val="0"/>
          </w:rPr>
          <w:t>[</w:t>
        </w:r>
        <w:r w:rsidR="00176728" w:rsidRPr="003E6E2A">
          <w:rPr>
            <w:noProof w:val="0"/>
            <w:snapToGrid w:val="0"/>
            <w:highlight w:val="yellow"/>
          </w:rPr>
          <w:t>FFS</w:t>
        </w:r>
        <w:r w:rsidR="00176728">
          <w:rPr>
            <w:noProof w:val="0"/>
            <w:snapToGrid w:val="0"/>
          </w:rPr>
          <w:t>]</w:t>
        </w:r>
      </w:ins>
    </w:p>
    <w:p w:rsidR="00EA7D35" w:rsidRDefault="00EA7D35" w:rsidP="00EA7D35">
      <w:pPr>
        <w:pStyle w:val="PL"/>
        <w:spacing w:line="0" w:lineRule="atLeast"/>
        <w:rPr>
          <w:ins w:id="133" w:author="Huawei" w:date="2020-01-13T12:00:00Z"/>
          <w:noProof w:val="0"/>
          <w:snapToGrid w:val="0"/>
        </w:rPr>
      </w:pPr>
      <w:ins w:id="134" w:author="Huawei" w:date="2020-01-13T12:00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padding</w:t>
        </w:r>
        <w:r>
          <w:rPr>
            <w:rFonts w:hint="eastAsia"/>
            <w:noProof w:val="0"/>
            <w:snapToGrid w:val="0"/>
            <w:lang w:eastAsia="zh-CN"/>
          </w:rPr>
          <w:t>-</w:t>
        </w:r>
        <w:r>
          <w:rPr>
            <w:noProof w:val="0"/>
            <w:snapToGrid w:val="0"/>
          </w:rPr>
          <w:t>Removal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>[</w:t>
        </w:r>
        <w:r w:rsidRPr="00176728">
          <w:rPr>
            <w:noProof w:val="0"/>
            <w:snapToGrid w:val="0"/>
            <w:highlight w:val="yellow"/>
          </w:rPr>
          <w:t>FFS</w:t>
        </w:r>
        <w:r>
          <w:rPr>
            <w:noProof w:val="0"/>
            <w:snapToGrid w:val="0"/>
          </w:rPr>
          <w:t>]</w:t>
        </w:r>
      </w:ins>
    </w:p>
    <w:p w:rsidR="00EA7D35" w:rsidRPr="00D629EF" w:rsidRDefault="00EA7D35" w:rsidP="00EA7D35">
      <w:pPr>
        <w:pStyle w:val="PL"/>
        <w:spacing w:line="0" w:lineRule="atLeast"/>
        <w:rPr>
          <w:ins w:id="135" w:author="Huawei" w:date="2020-01-13T12:01:00Z"/>
          <w:noProof w:val="0"/>
          <w:snapToGrid w:val="0"/>
        </w:rPr>
      </w:pPr>
      <w:ins w:id="136" w:author="Huawei" w:date="2020-01-13T12:01:00Z">
        <w:r w:rsidRPr="00D629EF">
          <w:rPr>
            <w:noProof w:val="0"/>
            <w:snapToGrid w:val="0"/>
          </w:rPr>
          <w:tab/>
        </w:r>
        <w:proofErr w:type="spellStart"/>
        <w:proofErr w:type="gram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proofErr w:type="gramEnd"/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</w:ins>
      <w:ins w:id="137" w:author="Huawei" w:date="2020-01-13T12:02:00Z">
        <w:r>
          <w:rPr>
            <w:noProof w:val="0"/>
            <w:snapToGrid w:val="0"/>
          </w:rPr>
          <w:t>EHC-Parameters</w:t>
        </w:r>
      </w:ins>
      <w:ins w:id="138" w:author="Huawei" w:date="2020-01-13T12:01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:rsidR="00EA7D35" w:rsidRPr="00D629EF" w:rsidRDefault="00EA7D35" w:rsidP="00EA7D35">
      <w:pPr>
        <w:pStyle w:val="PL"/>
        <w:spacing w:line="0" w:lineRule="atLeast"/>
        <w:rPr>
          <w:ins w:id="139" w:author="Huawei" w:date="2020-01-13T12:01:00Z"/>
          <w:noProof w:val="0"/>
          <w:snapToGrid w:val="0"/>
        </w:rPr>
      </w:pPr>
      <w:ins w:id="140" w:author="Huawei" w:date="2020-01-13T12:01:00Z">
        <w:r w:rsidRPr="00D629EF">
          <w:rPr>
            <w:noProof w:val="0"/>
            <w:snapToGrid w:val="0"/>
          </w:rPr>
          <w:t>}</w:t>
        </w:r>
      </w:ins>
    </w:p>
    <w:p w:rsidR="00EA7D35" w:rsidRPr="00D629EF" w:rsidRDefault="00EA7D35" w:rsidP="00EA7D35">
      <w:pPr>
        <w:pStyle w:val="PL"/>
        <w:spacing w:line="0" w:lineRule="atLeast"/>
        <w:rPr>
          <w:ins w:id="141" w:author="Huawei" w:date="2020-01-13T12:01:00Z"/>
          <w:noProof w:val="0"/>
          <w:snapToGrid w:val="0"/>
        </w:rPr>
      </w:pPr>
    </w:p>
    <w:p w:rsidR="00EA7D35" w:rsidRPr="00D629EF" w:rsidRDefault="00EA7D35" w:rsidP="00EA7D35">
      <w:pPr>
        <w:pStyle w:val="PL"/>
        <w:spacing w:line="0" w:lineRule="atLeast"/>
        <w:rPr>
          <w:ins w:id="142" w:author="Huawei" w:date="2020-01-13T12:01:00Z"/>
          <w:noProof w:val="0"/>
          <w:snapToGrid w:val="0"/>
        </w:rPr>
      </w:pPr>
      <w:ins w:id="143" w:author="Huawei" w:date="2020-01-13T12:02:00Z">
        <w:r>
          <w:rPr>
            <w:noProof w:val="0"/>
            <w:snapToGrid w:val="0"/>
          </w:rPr>
          <w:t>EHC-Parameters</w:t>
        </w:r>
      </w:ins>
      <w:ins w:id="144" w:author="Huawei" w:date="2020-01-13T12:01:00Z"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</w:t>
        </w:r>
        <w:proofErr w:type="gramStart"/>
        <w:r w:rsidRPr="00D629EF">
          <w:rPr>
            <w:noProof w:val="0"/>
            <w:snapToGrid w:val="0"/>
          </w:rPr>
          <w:t>EXTENSION :</w:t>
        </w:r>
        <w:proofErr w:type="gramEnd"/>
        <w:r w:rsidRPr="00D629EF">
          <w:rPr>
            <w:noProof w:val="0"/>
            <w:snapToGrid w:val="0"/>
          </w:rPr>
          <w:t>:= {</w:t>
        </w:r>
      </w:ins>
    </w:p>
    <w:p w:rsidR="00EA7D35" w:rsidRPr="00D629EF" w:rsidRDefault="00EA7D35" w:rsidP="00EA7D35">
      <w:pPr>
        <w:pStyle w:val="PL"/>
        <w:spacing w:line="0" w:lineRule="atLeast"/>
        <w:rPr>
          <w:ins w:id="145" w:author="Huawei" w:date="2020-01-13T12:01:00Z"/>
          <w:noProof w:val="0"/>
          <w:snapToGrid w:val="0"/>
        </w:rPr>
      </w:pPr>
      <w:ins w:id="146" w:author="Huawei" w:date="2020-01-13T12:01:00Z">
        <w:r w:rsidRPr="00D629EF">
          <w:rPr>
            <w:noProof w:val="0"/>
            <w:snapToGrid w:val="0"/>
          </w:rPr>
          <w:tab/>
          <w:t>...</w:t>
        </w:r>
      </w:ins>
    </w:p>
    <w:p w:rsidR="00EA7D35" w:rsidRPr="00D629EF" w:rsidRDefault="00EA7D35" w:rsidP="00EA7D35">
      <w:pPr>
        <w:pStyle w:val="PL"/>
        <w:spacing w:line="0" w:lineRule="atLeast"/>
        <w:rPr>
          <w:ins w:id="147" w:author="Huawei" w:date="2020-01-13T12:01:00Z"/>
          <w:noProof w:val="0"/>
          <w:snapToGrid w:val="0"/>
        </w:rPr>
      </w:pPr>
      <w:ins w:id="148" w:author="Huawei" w:date="2020-01-13T12:01:00Z">
        <w:r w:rsidRPr="00D629EF">
          <w:rPr>
            <w:noProof w:val="0"/>
            <w:snapToGrid w:val="0"/>
          </w:rPr>
          <w:t>}</w:t>
        </w:r>
      </w:ins>
    </w:p>
    <w:p w:rsidR="00EA7D35" w:rsidRPr="00D629EF" w:rsidRDefault="00EA7D35" w:rsidP="00622A83">
      <w:pPr>
        <w:pStyle w:val="PL"/>
        <w:rPr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EncryptionKey</w:t>
      </w:r>
      <w:proofErr w:type="spellEnd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OCTET STRING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</w:t>
      </w:r>
      <w:proofErr w:type="gramStart"/>
      <w:r w:rsidRPr="00D629EF">
        <w:rPr>
          <w:noProof w:val="0"/>
          <w:snapToGrid w:val="0"/>
        </w:rPr>
        <w:t>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endpoint-IP-Address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portNumber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 xml:space="preserve"> :</w:t>
      </w:r>
      <w:proofErr w:type="gramEnd"/>
      <w:r w:rsidRPr="00D629EF">
        <w:rPr>
          <w:noProof w:val="0"/>
          <w:snapToGrid w:val="0"/>
        </w:rPr>
        <w:t>:= SEQUENCE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priorityLevel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PriorityLevel</w:t>
      </w:r>
      <w:proofErr w:type="spell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emptionCapability</w:t>
      </w:r>
      <w:proofErr w:type="spell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proofErr w:type="gramEnd"/>
      <w:r w:rsidRPr="00D629EF">
        <w:rPr>
          <w:noProof w:val="0"/>
          <w:snapToGrid w:val="0"/>
        </w:rPr>
        <w:tab/>
        <w:t>Pre-</w:t>
      </w:r>
      <w:proofErr w:type="spellStart"/>
      <w:r w:rsidRPr="00D629EF">
        <w:rPr>
          <w:noProof w:val="0"/>
          <w:snapToGrid w:val="0"/>
        </w:rPr>
        <w:t>emptionVulnerability</w:t>
      </w:r>
      <w:proofErr w:type="spell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</w:t>
      </w:r>
      <w:proofErr w:type="spellStart"/>
      <w:r w:rsidRPr="00D629EF">
        <w:rPr>
          <w:noProof w:val="0"/>
          <w:snapToGrid w:val="0"/>
        </w:rPr>
        <w:t>EUTRANAllocationAndRetentionPriority-ExtIEs</w:t>
      </w:r>
      <w:proofErr w:type="spellEnd"/>
      <w:r w:rsidRPr="00D629EF">
        <w:rPr>
          <w:noProof w:val="0"/>
          <w:snapToGrid w:val="0"/>
        </w:rPr>
        <w:t>} } 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EUTRANAllocationAndRetentionPriority-ExtIEs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-Support-</w:t>
      </w:r>
      <w:proofErr w:type="gramStart"/>
      <w:r w:rsidRPr="00D629EF">
        <w:rPr>
          <w:noProof w:val="0"/>
          <w:snapToGrid w:val="0"/>
        </w:rPr>
        <w:t>List :</w:t>
      </w:r>
      <w:proofErr w:type="gramEnd"/>
      <w:r w:rsidRPr="00D629EF">
        <w:rPr>
          <w:noProof w:val="0"/>
          <w:snapToGrid w:val="0"/>
        </w:rPr>
        <w:t xml:space="preserve">:= SEQUENCE (SIZE(1.. </w:t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)) OF EUTRAN-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-Support-Item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-Support-</w:t>
      </w:r>
      <w:proofErr w:type="gramStart"/>
      <w:r w:rsidRPr="00D629EF">
        <w:rPr>
          <w:noProof w:val="0"/>
          <w:snapToGrid w:val="0"/>
        </w:rPr>
        <w:t>Item :</w:t>
      </w:r>
      <w:proofErr w:type="gramEnd"/>
      <w:r w:rsidRPr="00D629EF">
        <w:rPr>
          <w:noProof w:val="0"/>
          <w:snapToGrid w:val="0"/>
        </w:rPr>
        <w:t>:= SEQUENCE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eUTRAN-QoS</w:t>
      </w:r>
      <w:proofErr w:type="spellEnd"/>
      <w:proofErr w:type="gramEnd"/>
      <w:r w:rsidRPr="00D629EF">
        <w:rPr>
          <w:noProof w:val="0"/>
          <w:snapToGrid w:val="0"/>
        </w:rPr>
        <w:tab/>
        <w:t>EUTRAN-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EUTRAN-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-Support-Item-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</w:t>
      </w:r>
      <w:proofErr w:type="spellStart"/>
      <w:proofErr w:type="gram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qCI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QCI,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eUTRANallocationAndRetentionPriority</w:t>
      </w:r>
      <w:proofErr w:type="spellEnd"/>
      <w:proofErr w:type="gramEnd"/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gbrQosInformation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EUTRAN-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F</w:t>
      </w:r>
    </w:p>
    <w:p w:rsidR="00622A83" w:rsidRDefault="00622A83" w:rsidP="00622A83">
      <w:pPr>
        <w:pStyle w:val="PL"/>
        <w:spacing w:line="0" w:lineRule="atLeast"/>
        <w:rPr>
          <w:b/>
          <w:noProof w:val="0"/>
          <w:snapToGrid w:val="0"/>
          <w:color w:val="FF0000"/>
          <w:lang w:eastAsia="zh-CN"/>
        </w:rPr>
      </w:pPr>
      <w:r w:rsidRPr="00622A83">
        <w:rPr>
          <w:rFonts w:hint="eastAsia"/>
          <w:b/>
          <w:noProof w:val="0"/>
          <w:snapToGrid w:val="0"/>
          <w:color w:val="FF0000"/>
          <w:highlight w:val="green"/>
          <w:lang w:eastAsia="zh-CN"/>
        </w:rPr>
        <w:t>/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/</w:t>
      </w:r>
      <w:r>
        <w:rPr>
          <w:b/>
          <w:noProof w:val="0"/>
          <w:snapToGrid w:val="0"/>
          <w:color w:val="FF0000"/>
          <w:highlight w:val="green"/>
          <w:lang w:eastAsia="zh-CN"/>
        </w:rPr>
        <w:t>s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kip the unchanged part</w:t>
      </w:r>
    </w:p>
    <w:p w:rsidR="00622A83" w:rsidRPr="00D629EF" w:rsidRDefault="00622A83" w:rsidP="00622A8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:rsidR="00622A83" w:rsidRPr="00D629EF" w:rsidRDefault="00622A83" w:rsidP="00622A83">
      <w:pPr>
        <w:pStyle w:val="PL"/>
        <w:rPr>
          <w:snapToGrid w:val="0"/>
        </w:rPr>
      </w:pP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:rsidR="00622A83" w:rsidRPr="00D629EF" w:rsidRDefault="00622A83" w:rsidP="00622A83">
      <w:pPr>
        <w:pStyle w:val="PL"/>
        <w:rPr>
          <w:snapToGrid w:val="0"/>
        </w:rPr>
      </w:pP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:rsidR="00622A83" w:rsidRPr="00D629EF" w:rsidRDefault="00622A83" w:rsidP="00622A83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622A83" w:rsidRPr="00D629EF" w:rsidRDefault="00622A83" w:rsidP="00622A83">
      <w:pPr>
        <w:pStyle w:val="PL"/>
        <w:rPr>
          <w:snapToGrid w:val="0"/>
        </w:rPr>
      </w:pP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622A83" w:rsidRPr="00D629EF" w:rsidRDefault="00622A83" w:rsidP="00622A83">
      <w:pPr>
        <w:pStyle w:val="PL"/>
        <w:rPr>
          <w:snapToGrid w:val="0"/>
        </w:rPr>
      </w:pP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:rsidR="00622A83" w:rsidRPr="00D629EF" w:rsidRDefault="00622A83" w:rsidP="00622A83">
      <w:pPr>
        <w:pStyle w:val="PL"/>
        <w:rPr>
          <w:snapToGrid w:val="0"/>
        </w:rPr>
      </w:pP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622A83" w:rsidRPr="00D629EF" w:rsidRDefault="00622A83" w:rsidP="00622A83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622A83" w:rsidRPr="00D629EF" w:rsidRDefault="00622A83" w:rsidP="00622A83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rL</w:t>
      </w:r>
      <w:r w:rsidRPr="00D629EF">
        <w:rPr>
          <w:noProof w:val="0"/>
          <w:snapToGrid w:val="0"/>
        </w:rPr>
        <w:t>C-Mode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discardTimer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uLDataSplitThreshold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pDCP-DataRecovery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duplication-Activation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:rsidR="00622A83" w:rsidRDefault="00622A83" w:rsidP="00622A83">
      <w:pPr>
        <w:pStyle w:val="PL"/>
        <w:spacing w:line="0" w:lineRule="atLeast"/>
        <w:rPr>
          <w:ins w:id="149" w:author="Huawei" w:date="2020-01-13T11:50:00Z"/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ins w:id="150" w:author="Huawei" w:date="2020-01-13T11:50:00Z">
        <w:r w:rsidRPr="00F32326">
          <w:rPr>
            <w:noProof w:val="0"/>
            <w:snapToGrid w:val="0"/>
          </w:rPr>
          <w:t>{ ID</w:t>
        </w:r>
        <w:proofErr w:type="gramEnd"/>
        <w:r w:rsidRPr="00F32326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EHC-Parameters</w:t>
        </w:r>
      </w:ins>
      <w:ins w:id="151" w:author="Huawei" w:date="2020-01-13T11:5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2" w:author="Huawei" w:date="2020-01-13T11:50:00Z">
        <w:r w:rsidRPr="00F32326">
          <w:rPr>
            <w:noProof w:val="0"/>
            <w:snapToGrid w:val="0"/>
          </w:rPr>
          <w:t>CRITICALITY ignore</w:t>
        </w:r>
        <w:r w:rsidRPr="00F32326">
          <w:rPr>
            <w:noProof w:val="0"/>
            <w:snapToGrid w:val="0"/>
          </w:rPr>
          <w:tab/>
          <w:t xml:space="preserve">EXTENSION </w:t>
        </w:r>
      </w:ins>
      <w:ins w:id="153" w:author="Huawei" w:date="2020-01-13T11:51:00Z">
        <w:r>
          <w:rPr>
            <w:noProof w:val="0"/>
            <w:snapToGrid w:val="0"/>
          </w:rPr>
          <w:t>EHC-Parameters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54" w:author="Huawei" w:date="2020-01-13T11:50:00Z">
        <w:r w:rsidRPr="00F32326">
          <w:rPr>
            <w:noProof w:val="0"/>
            <w:snapToGrid w:val="0"/>
          </w:rPr>
          <w:t>PRESENCE optional},</w:t>
        </w:r>
      </w:ins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ins w:id="155" w:author="Huawei" w:date="2020-01-13T11:50:00Z">
        <w:r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gramStart"/>
      <w:r w:rsidRPr="00D629EF">
        <w:rPr>
          <w:noProof w:val="0"/>
          <w:snapToGrid w:val="0"/>
        </w:rPr>
        <w:t>Count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hFN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</w:t>
      </w:r>
      <w:proofErr w:type="gramEnd"/>
      <w:r w:rsidRPr="00D629EF">
        <w:rPr>
          <w:noProof w:val="0"/>
          <w:snapToGrid w:val="0"/>
        </w:rPr>
        <w:t>:=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</w:t>
      </w:r>
      <w:proofErr w:type="gramStart"/>
      <w:r w:rsidRPr="00D629EF">
        <w:rPr>
          <w:noProof w:val="0"/>
          <w:snapToGrid w:val="0"/>
        </w:rPr>
        <w:t>Request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requested</w:t>
      </w:r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proofErr w:type="gram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true</w:t>
      </w:r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gramStart"/>
      <w:r w:rsidRPr="00D629EF">
        <w:rPr>
          <w:noProof w:val="0"/>
          <w:snapToGrid w:val="0"/>
        </w:rPr>
        <w:t>Duplication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true</w:t>
      </w:r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gramStart"/>
      <w:r w:rsidRPr="00D629EF">
        <w:rPr>
          <w:noProof w:val="0"/>
          <w:snapToGrid w:val="0"/>
        </w:rPr>
        <w:t>Reestablishment</w:t>
      </w:r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true</w:t>
      </w:r>
      <w:proofErr w:type="gramEnd"/>
      <w:r w:rsidRPr="00D629EF">
        <w:rPr>
          <w:noProof w:val="0"/>
          <w:snapToGrid w:val="0"/>
        </w:rPr>
        <w:t>,</w:t>
      </w:r>
    </w:p>
    <w:p w:rsidR="00622A83" w:rsidRPr="00D629EF" w:rsidRDefault="00622A83" w:rsidP="00622A8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176728" w:rsidRPr="00176728" w:rsidRDefault="00622A83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176728" w:rsidRDefault="00176728" w:rsidP="00176728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----Start of the Next Change----</w:t>
      </w:r>
    </w:p>
    <w:p w:rsidR="00176728" w:rsidRPr="00D629EF" w:rsidRDefault="00176728" w:rsidP="00176728">
      <w:pPr>
        <w:pStyle w:val="3"/>
      </w:pPr>
      <w:bookmarkStart w:id="156" w:name="_Toc20955686"/>
      <w:bookmarkStart w:id="157" w:name="_Toc29461129"/>
      <w:bookmarkStart w:id="158" w:name="_Toc29505861"/>
      <w:r w:rsidRPr="00D629EF">
        <w:lastRenderedPageBreak/>
        <w:t>9.4.7</w:t>
      </w:r>
      <w:r w:rsidRPr="00D629EF">
        <w:tab/>
        <w:t>Constant Definitions</w:t>
      </w:r>
      <w:bookmarkEnd w:id="156"/>
      <w:bookmarkEnd w:id="157"/>
      <w:bookmarkEnd w:id="158"/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176728" w:rsidRPr="00D629EF" w:rsidRDefault="00176728" w:rsidP="0017672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>-t</w:t>
      </w:r>
      <w:proofErr w:type="gram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e1ap-Constants (4) }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176728" w:rsidRPr="00D629EF" w:rsidRDefault="00176728" w:rsidP="0017672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id-reset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id-gNB-CU-UP-E1Setup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:rsidR="00176728" w:rsidRDefault="00176728" w:rsidP="00176728">
      <w:pPr>
        <w:pStyle w:val="PL"/>
        <w:spacing w:line="0" w:lineRule="atLeast"/>
        <w:rPr>
          <w:b/>
          <w:noProof w:val="0"/>
          <w:snapToGrid w:val="0"/>
          <w:color w:val="FF0000"/>
          <w:lang w:eastAsia="zh-CN"/>
        </w:rPr>
      </w:pPr>
      <w:r w:rsidRPr="00622A83">
        <w:rPr>
          <w:rFonts w:hint="eastAsia"/>
          <w:b/>
          <w:noProof w:val="0"/>
          <w:snapToGrid w:val="0"/>
          <w:color w:val="FF0000"/>
          <w:highlight w:val="green"/>
          <w:lang w:eastAsia="zh-CN"/>
        </w:rPr>
        <w:t>/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/</w:t>
      </w:r>
      <w:r>
        <w:rPr>
          <w:b/>
          <w:noProof w:val="0"/>
          <w:snapToGrid w:val="0"/>
          <w:color w:val="FF0000"/>
          <w:highlight w:val="green"/>
          <w:lang w:eastAsia="zh-CN"/>
        </w:rPr>
        <w:t>s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kip the unchanged part</w:t>
      </w:r>
    </w:p>
    <w:p w:rsidR="00176728" w:rsidRPr="00D629EF" w:rsidRDefault="00176728" w:rsidP="001767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id-RANUEID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id-GNB-DU-ID</w:t>
      </w:r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:rsidR="00176728" w:rsidRPr="00D629EF" w:rsidRDefault="00176728" w:rsidP="0017672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</w:t>
      </w:r>
      <w:proofErr w:type="gramEnd"/>
      <w:r w:rsidRPr="00D629EF">
        <w:rPr>
          <w:noProof w:val="0"/>
          <w:snapToGrid w:val="0"/>
        </w:rPr>
        <w:t>:= 83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</w:t>
      </w:r>
      <w:proofErr w:type="gramStart"/>
      <w:r w:rsidRPr="00D629EF">
        <w:rPr>
          <w:noProof w:val="0"/>
          <w:snapToGrid w:val="0"/>
        </w:rPr>
        <w:t>ID :</w:t>
      </w:r>
      <w:proofErr w:type="gramEnd"/>
      <w:r w:rsidRPr="00D629EF">
        <w:rPr>
          <w:noProof w:val="0"/>
          <w:snapToGrid w:val="0"/>
        </w:rPr>
        <w:t>:= 84</w:t>
      </w:r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:rsidR="00176728" w:rsidRDefault="00176728" w:rsidP="00176728">
      <w:pPr>
        <w:pStyle w:val="PL"/>
        <w:spacing w:line="0" w:lineRule="atLeast"/>
        <w:rPr>
          <w:ins w:id="159" w:author="Huawei" w:date="2020-01-13T12:05:00Z"/>
          <w:noProof w:val="0"/>
          <w:snapToGrid w:val="0"/>
        </w:rPr>
      </w:pPr>
      <w:proofErr w:type="gramStart"/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proofErr w:type="gram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ins w:id="160" w:author="Huawei" w:date="2020-01-13T12:04:00Z">
        <w:r>
          <w:rPr>
            <w:snapToGrid w:val="0"/>
          </w:rPr>
          <w:tab/>
        </w:r>
      </w:ins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:rsidR="00176728" w:rsidRPr="00176728" w:rsidRDefault="00176728" w:rsidP="00176728">
      <w:pPr>
        <w:pStyle w:val="PL"/>
        <w:spacing w:line="0" w:lineRule="atLeast"/>
        <w:rPr>
          <w:noProof w:val="0"/>
          <w:snapToGrid w:val="0"/>
        </w:rPr>
      </w:pPr>
      <w:proofErr w:type="gramStart"/>
      <w:ins w:id="161" w:author="Huawei" w:date="2020-01-13T12:05:00Z">
        <w:r w:rsidRPr="00D629E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EHC-Parameters</w:t>
        </w:r>
        <w:proofErr w:type="gramEnd"/>
        <w:r w:rsidRPr="00D629E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ProtocolIE</w:t>
        </w:r>
        <w:proofErr w:type="spellEnd"/>
        <w:r w:rsidRPr="00D629EF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</w:t>
        </w:r>
      </w:ins>
    </w:p>
    <w:p w:rsidR="00176728" w:rsidRPr="00D629EF" w:rsidRDefault="00176728" w:rsidP="00176728">
      <w:pPr>
        <w:pStyle w:val="PL"/>
        <w:spacing w:line="0" w:lineRule="atLeast"/>
        <w:rPr>
          <w:noProof w:val="0"/>
          <w:snapToGrid w:val="0"/>
        </w:rPr>
      </w:pPr>
    </w:p>
    <w:p w:rsidR="00975FCE" w:rsidRPr="00975FCE" w:rsidRDefault="00975FCE" w:rsidP="00975FCE">
      <w:pPr>
        <w:rPr>
          <w:noProof/>
          <w:lang w:eastAsia="zh-CN"/>
        </w:rPr>
      </w:pP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----End of the Changes----</w:t>
      </w:r>
    </w:p>
    <w:sectPr w:rsidR="00975FCE" w:rsidRPr="00975FCE" w:rsidSect="00622A8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A0E" w:rsidRDefault="00752A0E">
      <w:r>
        <w:separator/>
      </w:r>
    </w:p>
  </w:endnote>
  <w:endnote w:type="continuationSeparator" w:id="0">
    <w:p w:rsidR="00752A0E" w:rsidRDefault="0075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A0E" w:rsidRDefault="00752A0E">
      <w:r>
        <w:separator/>
      </w:r>
    </w:p>
  </w:footnote>
  <w:footnote w:type="continuationSeparator" w:id="0">
    <w:p w:rsidR="00752A0E" w:rsidRDefault="00752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C7" w:rsidRDefault="003E64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C7" w:rsidRDefault="003E64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C7" w:rsidRDefault="003E64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4C7" w:rsidRDefault="003E64C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576A8"/>
    <w:rsid w:val="000A571C"/>
    <w:rsid w:val="000A6394"/>
    <w:rsid w:val="000B7FED"/>
    <w:rsid w:val="000C038A"/>
    <w:rsid w:val="000C6598"/>
    <w:rsid w:val="001038E6"/>
    <w:rsid w:val="00111AA5"/>
    <w:rsid w:val="00126886"/>
    <w:rsid w:val="00145D43"/>
    <w:rsid w:val="00176728"/>
    <w:rsid w:val="00192C46"/>
    <w:rsid w:val="001A08B3"/>
    <w:rsid w:val="001A7B60"/>
    <w:rsid w:val="001B52F0"/>
    <w:rsid w:val="001B7A65"/>
    <w:rsid w:val="001E41F3"/>
    <w:rsid w:val="002424C6"/>
    <w:rsid w:val="00251642"/>
    <w:rsid w:val="0026004D"/>
    <w:rsid w:val="002640DD"/>
    <w:rsid w:val="00270557"/>
    <w:rsid w:val="00275D12"/>
    <w:rsid w:val="00284FEB"/>
    <w:rsid w:val="002860C4"/>
    <w:rsid w:val="00294498"/>
    <w:rsid w:val="002B5741"/>
    <w:rsid w:val="00305409"/>
    <w:rsid w:val="003609EF"/>
    <w:rsid w:val="0036231A"/>
    <w:rsid w:val="00370602"/>
    <w:rsid w:val="00374DD4"/>
    <w:rsid w:val="003E1A36"/>
    <w:rsid w:val="003E5587"/>
    <w:rsid w:val="003E64C7"/>
    <w:rsid w:val="00410371"/>
    <w:rsid w:val="004242F1"/>
    <w:rsid w:val="00454B0E"/>
    <w:rsid w:val="004B236C"/>
    <w:rsid w:val="004B75B7"/>
    <w:rsid w:val="004E172B"/>
    <w:rsid w:val="0051580D"/>
    <w:rsid w:val="00547111"/>
    <w:rsid w:val="00547900"/>
    <w:rsid w:val="00592D74"/>
    <w:rsid w:val="005E2C44"/>
    <w:rsid w:val="00621188"/>
    <w:rsid w:val="00622A83"/>
    <w:rsid w:val="006257ED"/>
    <w:rsid w:val="00695808"/>
    <w:rsid w:val="006B46FB"/>
    <w:rsid w:val="006E21FB"/>
    <w:rsid w:val="006F6DA7"/>
    <w:rsid w:val="00751715"/>
    <w:rsid w:val="00752A0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86F"/>
    <w:rsid w:val="008863B9"/>
    <w:rsid w:val="008A45A6"/>
    <w:rsid w:val="008F686C"/>
    <w:rsid w:val="00907079"/>
    <w:rsid w:val="009148DE"/>
    <w:rsid w:val="00941E30"/>
    <w:rsid w:val="00975FCE"/>
    <w:rsid w:val="009777D9"/>
    <w:rsid w:val="009862F5"/>
    <w:rsid w:val="00991B88"/>
    <w:rsid w:val="00993CA2"/>
    <w:rsid w:val="009A5753"/>
    <w:rsid w:val="009A579D"/>
    <w:rsid w:val="009E3297"/>
    <w:rsid w:val="009F734F"/>
    <w:rsid w:val="00A246B6"/>
    <w:rsid w:val="00A35C97"/>
    <w:rsid w:val="00A47E70"/>
    <w:rsid w:val="00A50CF0"/>
    <w:rsid w:val="00A53ABC"/>
    <w:rsid w:val="00A7671C"/>
    <w:rsid w:val="00AA2CBC"/>
    <w:rsid w:val="00AC5820"/>
    <w:rsid w:val="00AD1CD8"/>
    <w:rsid w:val="00B258BB"/>
    <w:rsid w:val="00B3196B"/>
    <w:rsid w:val="00B413AE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2CE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11F"/>
    <w:rsid w:val="00E34898"/>
    <w:rsid w:val="00E52790"/>
    <w:rsid w:val="00E52923"/>
    <w:rsid w:val="00E713CD"/>
    <w:rsid w:val="00E82EBB"/>
    <w:rsid w:val="00EA7D35"/>
    <w:rsid w:val="00EB09B7"/>
    <w:rsid w:val="00EE7D7C"/>
    <w:rsid w:val="00F25D98"/>
    <w:rsid w:val="00F300FB"/>
    <w:rsid w:val="00F55B04"/>
    <w:rsid w:val="00FB6386"/>
    <w:rsid w:val="00FF2B3A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424C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5164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22A8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1E553-FC3D-428F-B280-807B9B61D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9</Pages>
  <Words>1950</Words>
  <Characters>11119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2018-11-05T09:14:00Z</dcterms:created>
  <dcterms:modified xsi:type="dcterms:W3CDTF">2020-02-14T07:10:00Z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(3)kVYU1ZydLt+Id1mND8reTGu8F2pWLxW2FK1UVsUw5zu82FgFzRuSGFbwwY8JojvHgE/wV1Gj
yhlONCgXehfdGnQ/4oyAp3Ihw9+K8z78vTcztC4uzWkE8RVB1VhsFOjUFme/CI5N+AgWP0DY
XGb0FBy2Ockb84PnGweYa5GUQ2Wah94rqvfKZUjb6Qr4S+HgGuAlaJo/sMn7o0iDodQeMM3A
1rbdGzRZCN5BD24SAu</vt:lpwstr>
  </property>
  <property fmtid="{D5CDD505-2E9C-101B-9397-08002B2CF9AE}" pid="22" name="_2015_ms_pID_7253431">
    <vt:lpwstr>JsnAE4ZNd8VzS/n1JYCB9ZhQA141bDLoxG3GpqBnd+XPr/zJxhrR9/
M6CfX0uT4GilsU3Htt3iCj5gsLe5Tn+8zmaYYEhYdoN4W2jvIEE9b5R4KzaMkbSi1cgxMio8
JsYCYozsO7hFmVVlx7dpNIRK0zooLCTrj0qCCgl8fnd78g4cu1Pv+eHNTTw+VnpDgkVx8VdN
hihavXpaHDa6NeJJUUZpEEgrSfMYwbxAGVrv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